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35A0BAE8"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016639">
        <w:rPr>
          <w:rFonts w:ascii="Arial" w:eastAsia="Times New Roman" w:hAnsi="Arial" w:cs="Arial"/>
          <w:b/>
          <w:sz w:val="24"/>
          <w:szCs w:val="24"/>
          <w:lang w:val="en-GB" w:eastAsia="en-US"/>
        </w:rPr>
        <w:t>30</w:t>
      </w:r>
      <w:r w:rsidRPr="00010936">
        <w:rPr>
          <w:rFonts w:ascii="Arial" w:eastAsia="Times New Roman" w:hAnsi="Arial"/>
          <w:b/>
          <w:bCs/>
          <w:sz w:val="24"/>
          <w:szCs w:val="24"/>
          <w:lang w:val="en-GB" w:eastAsia="en-US"/>
        </w:rPr>
        <w:tab/>
      </w:r>
      <w:r w:rsidR="00553B7D" w:rsidRPr="00553B7D">
        <w:rPr>
          <w:rFonts w:ascii="Arial" w:eastAsia="Times New Roman" w:hAnsi="Arial"/>
          <w:b/>
          <w:bCs/>
          <w:i/>
          <w:sz w:val="24"/>
          <w:szCs w:val="24"/>
          <w:lang w:val="en-GB" w:eastAsia="en-US"/>
        </w:rPr>
        <w:t>R2-2503951</w:t>
      </w:r>
    </w:p>
    <w:p w14:paraId="7FD36BBA" w14:textId="22DB0101" w:rsidR="0083240D" w:rsidRPr="00557614" w:rsidRDefault="00D03582" w:rsidP="0083240D">
      <w:pPr>
        <w:tabs>
          <w:tab w:val="left" w:pos="1985"/>
          <w:tab w:val="right" w:pos="9639"/>
        </w:tabs>
        <w:spacing w:after="0" w:line="240" w:lineRule="auto"/>
        <w:rPr>
          <w:rFonts w:ascii="Arial" w:eastAsia="Times New Roman" w:hAnsi="Arial" w:cs="Arial"/>
          <w:b/>
          <w:sz w:val="24"/>
          <w:szCs w:val="24"/>
          <w:lang w:val="en-GB" w:eastAsia="en-US"/>
        </w:rPr>
      </w:pPr>
      <w:proofErr w:type="spellStart"/>
      <w:proofErr w:type="gramStart"/>
      <w:r w:rsidRPr="00D03582">
        <w:rPr>
          <w:rFonts w:ascii="Arial" w:eastAsia="Times New Roman" w:hAnsi="Arial" w:cs="Arial"/>
          <w:b/>
          <w:sz w:val="24"/>
          <w:szCs w:val="24"/>
          <w:lang w:val="en-GB" w:eastAsia="en-US"/>
        </w:rPr>
        <w:t>St.Julians</w:t>
      </w:r>
      <w:proofErr w:type="spellEnd"/>
      <w:proofErr w:type="gramEnd"/>
      <w:r w:rsidR="00016639" w:rsidRPr="008E09F9">
        <w:rPr>
          <w:rFonts w:ascii="Arial" w:eastAsia="Times New Roman" w:hAnsi="Arial" w:cs="Arial"/>
          <w:b/>
          <w:sz w:val="24"/>
          <w:szCs w:val="24"/>
          <w:lang w:val="en-GB" w:eastAsia="en-US"/>
        </w:rPr>
        <w:t xml:space="preserve">, </w:t>
      </w:r>
      <w:r w:rsidRPr="00D03582">
        <w:rPr>
          <w:rFonts w:ascii="Arial" w:eastAsia="Times New Roman" w:hAnsi="Arial" w:cs="Arial"/>
          <w:b/>
          <w:sz w:val="24"/>
          <w:szCs w:val="24"/>
          <w:lang w:val="en-GB" w:eastAsia="en-US"/>
        </w:rPr>
        <w:t>Malta</w:t>
      </w:r>
      <w:r w:rsidR="00016639" w:rsidRPr="00D54E8F">
        <w:rPr>
          <w:rFonts w:ascii="Arial" w:eastAsia="Times New Roman" w:hAnsi="Arial" w:cs="Arial"/>
          <w:b/>
          <w:sz w:val="24"/>
          <w:szCs w:val="24"/>
          <w:lang w:val="en-GB" w:eastAsia="en-US"/>
        </w:rPr>
        <w:t xml:space="preserve">, </w:t>
      </w:r>
      <w:r w:rsidR="00016639" w:rsidRPr="008E09F9">
        <w:rPr>
          <w:rFonts w:ascii="Arial" w:eastAsia="Times New Roman" w:hAnsi="Arial" w:cs="Arial"/>
          <w:b/>
          <w:sz w:val="24"/>
          <w:szCs w:val="24"/>
          <w:lang w:val="en-GB" w:eastAsia="en-US"/>
        </w:rPr>
        <w:t xml:space="preserve">May </w:t>
      </w:r>
      <w:r w:rsidR="00016639">
        <w:rPr>
          <w:rFonts w:ascii="Arial" w:eastAsia="Times New Roman" w:hAnsi="Arial" w:cs="Arial"/>
          <w:b/>
          <w:sz w:val="24"/>
          <w:szCs w:val="24"/>
          <w:lang w:val="en-GB" w:eastAsia="en-US"/>
        </w:rPr>
        <w:t>19</w:t>
      </w:r>
      <w:r w:rsidR="00016639" w:rsidRPr="007F4838">
        <w:rPr>
          <w:rFonts w:ascii="Arial" w:eastAsia="Times New Roman" w:hAnsi="Arial" w:cs="Arial"/>
          <w:b/>
          <w:sz w:val="24"/>
          <w:szCs w:val="24"/>
          <w:vertAlign w:val="superscript"/>
          <w:lang w:val="en-GB" w:eastAsia="en-US"/>
        </w:rPr>
        <w:t>th</w:t>
      </w:r>
      <w:r w:rsidR="00016639" w:rsidRPr="00D54E8F">
        <w:rPr>
          <w:rFonts w:ascii="Arial" w:eastAsia="Times New Roman" w:hAnsi="Arial" w:cs="Arial"/>
          <w:b/>
          <w:sz w:val="24"/>
          <w:szCs w:val="24"/>
          <w:lang w:val="en-GB" w:eastAsia="en-US"/>
        </w:rPr>
        <w:t xml:space="preserve"> – </w:t>
      </w:r>
      <w:r w:rsidR="00016639">
        <w:rPr>
          <w:rFonts w:ascii="Arial" w:eastAsia="Times New Roman" w:hAnsi="Arial" w:cs="Arial"/>
          <w:b/>
          <w:sz w:val="24"/>
          <w:szCs w:val="24"/>
          <w:lang w:val="en-GB" w:eastAsia="en-US"/>
        </w:rPr>
        <w:t>23</w:t>
      </w:r>
      <w:proofErr w:type="spellStart"/>
      <w:r>
        <w:rPr>
          <w:rFonts w:ascii="Arial" w:eastAsia="Times New Roman" w:hAnsi="Arial" w:cs="Arial"/>
          <w:b/>
          <w:sz w:val="24"/>
          <w:szCs w:val="24"/>
          <w:vertAlign w:val="superscript"/>
          <w:lang w:eastAsia="en-US"/>
        </w:rPr>
        <w:t>rd</w:t>
      </w:r>
      <w:proofErr w:type="spellEnd"/>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D03582"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CF159EB"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sidR="00D03582" w:rsidRPr="00D03582">
        <w:rPr>
          <w:rFonts w:ascii="Arial" w:eastAsia="MS Mincho" w:hAnsi="Arial" w:cs="Arial"/>
          <w:b/>
          <w:bCs/>
          <w:sz w:val="24"/>
          <w:lang w:val="en-GB" w:eastAsia="en-US"/>
        </w:rPr>
        <w:t>8.20.1</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67691AB1"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435AD4" w:rsidRPr="00435AD4">
        <w:rPr>
          <w:rFonts w:ascii="Arial" w:eastAsia="Times New Roman" w:hAnsi="Arial" w:cs="Arial"/>
          <w:b/>
          <w:bCs/>
          <w:sz w:val="24"/>
          <w:lang w:val="en-GB" w:eastAsia="en-US"/>
        </w:rPr>
        <w:t xml:space="preserve">Discussion on </w:t>
      </w:r>
      <w:r w:rsidR="00016639" w:rsidRPr="00016639">
        <w:rPr>
          <w:rFonts w:ascii="Arial" w:eastAsia="Times New Roman" w:hAnsi="Arial" w:cs="Arial"/>
          <w:b/>
          <w:bCs/>
          <w:sz w:val="24"/>
          <w:lang w:val="en-GB" w:eastAsia="en-US"/>
        </w:rPr>
        <w:t>simultaneous Tx-Rx capability for TDD-SDL and TDD-FDD combinations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2D265FDE" w:rsidR="0083240D" w:rsidRPr="003B0FB8" w:rsidRDefault="003F2EEA" w:rsidP="003B0FB8">
      <w:pPr>
        <w:spacing w:line="240" w:lineRule="auto"/>
        <w:rPr>
          <w:rFonts w:eastAsiaTheme="minorEastAsia"/>
        </w:rPr>
      </w:pPr>
      <w:r>
        <w:rPr>
          <w:rFonts w:eastAsiaTheme="minorEastAsia"/>
        </w:rPr>
        <w:t>RAN4</w:t>
      </w:r>
      <w:r w:rsidR="00435AD4" w:rsidRPr="003B0FB8">
        <w:rPr>
          <w:rFonts w:eastAsiaTheme="minorEastAsia"/>
        </w:rPr>
        <w:t xml:space="preserve"> sent </w:t>
      </w:r>
      <w:r w:rsidR="008D4032" w:rsidRPr="003B0FB8">
        <w:rPr>
          <w:rFonts w:eastAsiaTheme="minorEastAsia"/>
        </w:rPr>
        <w:t>a</w:t>
      </w:r>
      <w:r w:rsidR="00435AD4" w:rsidRPr="003B0FB8">
        <w:rPr>
          <w:rFonts w:eastAsiaTheme="minorEastAsia"/>
        </w:rPr>
        <w:t xml:space="preserve"> LS to RAN2 </w:t>
      </w:r>
      <w:r>
        <w:rPr>
          <w:rFonts w:eastAsiaTheme="minorEastAsia"/>
        </w:rPr>
        <w:t xml:space="preserve">for </w:t>
      </w:r>
      <w:r w:rsidRPr="003F2EEA">
        <w:rPr>
          <w:rFonts w:eastAsiaTheme="minorEastAsia"/>
        </w:rPr>
        <w:t>simultaneous Tx-Rx capability for TDD-SDL and TDD-FDD combinations</w:t>
      </w:r>
      <w:r w:rsidR="00240067" w:rsidRPr="003B0FB8">
        <w:rPr>
          <w:rFonts w:eastAsiaTheme="minorEastAsia"/>
        </w:rPr>
        <w:t xml:space="preserve"> </w:t>
      </w:r>
      <w:r w:rsidR="00493A6C" w:rsidRPr="003B0FB8">
        <w:rPr>
          <w:rFonts w:eastAsiaTheme="minorEastAsia"/>
        </w:rPr>
        <w:t>[1]</w:t>
      </w:r>
      <w:r w:rsidR="00EE511B" w:rsidRPr="003B0FB8">
        <w:rPr>
          <w:rFonts w:eastAsiaTheme="minorEastAsia"/>
        </w:rPr>
        <w:t>.</w:t>
      </w:r>
    </w:p>
    <w:tbl>
      <w:tblPr>
        <w:tblStyle w:val="af1"/>
        <w:tblW w:w="0" w:type="auto"/>
        <w:tblLook w:val="04A0" w:firstRow="1" w:lastRow="0" w:firstColumn="1" w:lastColumn="0" w:noHBand="0" w:noVBand="1"/>
      </w:tblPr>
      <w:tblGrid>
        <w:gridCol w:w="9629"/>
      </w:tblGrid>
      <w:tr w:rsidR="00435AD4" w14:paraId="4C6DFA7B" w14:textId="77777777" w:rsidTr="00435AD4">
        <w:tc>
          <w:tcPr>
            <w:tcW w:w="9629" w:type="dxa"/>
          </w:tcPr>
          <w:p w14:paraId="0F64C591" w14:textId="77777777" w:rsidR="00007AE2" w:rsidRPr="00007AE2" w:rsidRDefault="00007AE2" w:rsidP="00007AE2">
            <w:pPr>
              <w:snapToGrid w:val="0"/>
              <w:spacing w:after="120" w:line="240" w:lineRule="auto"/>
              <w:jc w:val="left"/>
              <w:rPr>
                <w:sz w:val="20"/>
                <w:lang w:val="en-GB"/>
              </w:rPr>
            </w:pPr>
            <w:r w:rsidRPr="00007AE2">
              <w:rPr>
                <w:rFonts w:hint="eastAsia"/>
                <w:sz w:val="20"/>
                <w:lang w:val="en-GB"/>
              </w:rPr>
              <w:t>I</w:t>
            </w:r>
            <w:r w:rsidRPr="00007AE2">
              <w:rPr>
                <w:sz w:val="20"/>
                <w:lang w:val="en-GB"/>
              </w:rPr>
              <w:t>n Athens meeting, RAN4 had agreed on TDD-</w:t>
            </w:r>
            <w:r w:rsidRPr="00007AE2">
              <w:rPr>
                <w:rFonts w:hint="eastAsia"/>
                <w:sz w:val="20"/>
                <w:lang w:val="en-GB"/>
              </w:rPr>
              <w:t>SDL</w:t>
            </w:r>
            <w:r w:rsidRPr="00007AE2">
              <w:rPr>
                <w:sz w:val="20"/>
                <w:lang w:val="en-GB"/>
              </w:rPr>
              <w:t xml:space="preserve"> inter-band CA band combination that </w:t>
            </w:r>
          </w:p>
          <w:tbl>
            <w:tblPr>
              <w:tblStyle w:val="af1"/>
              <w:tblW w:w="0" w:type="auto"/>
              <w:tblLook w:val="04A0" w:firstRow="1" w:lastRow="0" w:firstColumn="1" w:lastColumn="0" w:noHBand="0" w:noVBand="1"/>
            </w:tblPr>
            <w:tblGrid>
              <w:gridCol w:w="9403"/>
            </w:tblGrid>
            <w:tr w:rsidR="00007AE2" w:rsidRPr="00007AE2" w14:paraId="5F10A8CF" w14:textId="77777777" w:rsidTr="00D52222">
              <w:tc>
                <w:tcPr>
                  <w:tcW w:w="9629" w:type="dxa"/>
                </w:tcPr>
                <w:p w14:paraId="27FC07D8" w14:textId="77777777" w:rsidR="00007AE2" w:rsidRPr="00007AE2" w:rsidRDefault="00007AE2" w:rsidP="00007AE2">
                  <w:pPr>
                    <w:numPr>
                      <w:ilvl w:val="0"/>
                      <w:numId w:val="31"/>
                    </w:numPr>
                    <w:snapToGrid w:val="0"/>
                    <w:spacing w:afterLines="50" w:after="156" w:line="240" w:lineRule="auto"/>
                    <w:jc w:val="left"/>
                    <w:rPr>
                      <w:rFonts w:eastAsia="等线"/>
                      <w:sz w:val="20"/>
                      <w:lang w:val="en-GB"/>
                    </w:rPr>
                  </w:pPr>
                  <w:r w:rsidRPr="00007AE2">
                    <w:rPr>
                      <w:rFonts w:eastAsia="等线" w:hint="eastAsia"/>
                      <w:sz w:val="20"/>
                      <w:lang w:val="en-GB"/>
                    </w:rPr>
                    <w:t>T</w:t>
                  </w:r>
                  <w:r w:rsidRPr="00007AE2">
                    <w:rPr>
                      <w:rFonts w:eastAsia="等线"/>
                      <w:sz w:val="20"/>
                      <w:lang w:val="en-GB"/>
                    </w:rPr>
                    <w:t>o clarify the handling of simultaneous Rx-Tx interaction between network and UE for band combinations with different types of duplex mode</w:t>
                  </w:r>
                </w:p>
                <w:p w14:paraId="0AC5BDD7" w14:textId="77777777" w:rsidR="00007AE2" w:rsidRPr="00007AE2" w:rsidRDefault="00007AE2" w:rsidP="00007AE2">
                  <w:pPr>
                    <w:numPr>
                      <w:ilvl w:val="1"/>
                      <w:numId w:val="31"/>
                    </w:numPr>
                    <w:snapToGrid w:val="0"/>
                    <w:spacing w:afterLines="50" w:after="156" w:line="240" w:lineRule="auto"/>
                    <w:jc w:val="left"/>
                    <w:rPr>
                      <w:rFonts w:eastAsia="等线"/>
                      <w:sz w:val="20"/>
                      <w:lang w:val="en-GB"/>
                    </w:rPr>
                  </w:pPr>
                  <w:r w:rsidRPr="00E50728">
                    <w:rPr>
                      <w:rFonts w:eastAsia="等线"/>
                      <w:sz w:val="20"/>
                      <w:highlight w:val="yellow"/>
                      <w:lang w:val="en-GB"/>
                    </w:rPr>
                    <w:t xml:space="preserve">For TDD-SDL band combination, simultaneous Rx-Tx is mandatory with signalling. Consider to reuse the capability of </w:t>
                  </w:r>
                  <w:proofErr w:type="spellStart"/>
                  <w:r w:rsidRPr="00E50728">
                    <w:rPr>
                      <w:rFonts w:eastAsia="等线"/>
                      <w:sz w:val="20"/>
                      <w:highlight w:val="yellow"/>
                      <w:lang w:val="en-GB"/>
                    </w:rPr>
                    <w:t>s</w:t>
                  </w:r>
                  <w:r w:rsidRPr="00E50728">
                    <w:rPr>
                      <w:rFonts w:eastAsia="等线"/>
                      <w:i/>
                      <w:sz w:val="20"/>
                      <w:highlight w:val="yellow"/>
                      <w:lang w:val="en-GB"/>
                    </w:rPr>
                    <w:t>imultaneousRxTxInterBandCA</w:t>
                  </w:r>
                  <w:proofErr w:type="spellEnd"/>
                  <w:r w:rsidRPr="00E50728">
                    <w:rPr>
                      <w:rFonts w:eastAsia="等线"/>
                      <w:sz w:val="20"/>
                      <w:highlight w:val="yellow"/>
                      <w:lang w:val="en-GB"/>
                    </w:rPr>
                    <w:t xml:space="preserve"> referring to TDD-FDD.</w:t>
                  </w:r>
                </w:p>
              </w:tc>
            </w:tr>
          </w:tbl>
          <w:p w14:paraId="1D2906E3" w14:textId="77777777" w:rsidR="00007AE2" w:rsidRPr="00007AE2" w:rsidRDefault="00007AE2" w:rsidP="00007AE2">
            <w:pPr>
              <w:snapToGrid w:val="0"/>
              <w:spacing w:after="120" w:line="240" w:lineRule="auto"/>
              <w:jc w:val="left"/>
              <w:rPr>
                <w:sz w:val="20"/>
                <w:lang w:val="en-GB"/>
              </w:rPr>
            </w:pPr>
          </w:p>
          <w:p w14:paraId="49F9E557" w14:textId="77777777" w:rsidR="00007AE2" w:rsidRPr="00007AE2" w:rsidRDefault="00007AE2" w:rsidP="00007AE2">
            <w:pPr>
              <w:snapToGrid w:val="0"/>
              <w:spacing w:after="120" w:line="240" w:lineRule="auto"/>
              <w:jc w:val="left"/>
              <w:rPr>
                <w:sz w:val="20"/>
                <w:lang w:val="en-GB"/>
              </w:rPr>
            </w:pPr>
            <w:r w:rsidRPr="00007AE2">
              <w:rPr>
                <w:sz w:val="20"/>
                <w:lang w:val="en-GB"/>
              </w:rPr>
              <w:t>And the clarification for FDD-TDD CA band combination has been captured in the general part of sub-clause 5.2A.2 Inter-band CA in TS38.101-1:</w:t>
            </w:r>
          </w:p>
          <w:tbl>
            <w:tblPr>
              <w:tblStyle w:val="af1"/>
              <w:tblW w:w="0" w:type="auto"/>
              <w:tblLook w:val="04A0" w:firstRow="1" w:lastRow="0" w:firstColumn="1" w:lastColumn="0" w:noHBand="0" w:noVBand="1"/>
            </w:tblPr>
            <w:tblGrid>
              <w:gridCol w:w="9403"/>
            </w:tblGrid>
            <w:tr w:rsidR="00007AE2" w:rsidRPr="00007AE2" w14:paraId="3B68B4F9" w14:textId="77777777" w:rsidTr="00D52222">
              <w:tc>
                <w:tcPr>
                  <w:tcW w:w="9629" w:type="dxa"/>
                </w:tcPr>
                <w:p w14:paraId="12E02143" w14:textId="77777777" w:rsidR="00007AE2" w:rsidRPr="00007AE2" w:rsidRDefault="00007AE2" w:rsidP="00007AE2">
                  <w:pPr>
                    <w:snapToGrid w:val="0"/>
                    <w:spacing w:after="120" w:line="240" w:lineRule="auto"/>
                    <w:jc w:val="left"/>
                    <w:rPr>
                      <w:sz w:val="20"/>
                      <w:lang w:val="en-GB"/>
                    </w:rPr>
                  </w:pPr>
                  <w:r w:rsidRPr="00007AE2">
                    <w:rPr>
                      <w:noProof/>
                      <w:sz w:val="20"/>
                      <w:lang w:val="en-GB"/>
                    </w:rPr>
                    <w:t xml:space="preserve">Unless stated otherwise, simultaneous Rx/Tx capability is mandatory for </w:t>
                  </w:r>
                  <w:r w:rsidRPr="00007AE2">
                    <w:rPr>
                      <w:bCs/>
                      <w:sz w:val="20"/>
                      <w:lang w:val="en-GB"/>
                    </w:rPr>
                    <w:t>FR1+FR1</w:t>
                  </w:r>
                  <w:r w:rsidRPr="00007AE2">
                    <w:rPr>
                      <w:noProof/>
                      <w:sz w:val="20"/>
                      <w:lang w:val="en-GB"/>
                    </w:rPr>
                    <w:t xml:space="preserve"> FDD-TDD CA combinations.</w:t>
                  </w:r>
                </w:p>
              </w:tc>
            </w:tr>
          </w:tbl>
          <w:p w14:paraId="3AF37FB0" w14:textId="77777777" w:rsidR="00007AE2" w:rsidRPr="00007AE2" w:rsidRDefault="00007AE2" w:rsidP="00007AE2">
            <w:pPr>
              <w:snapToGrid w:val="0"/>
              <w:spacing w:before="120" w:after="120" w:line="240" w:lineRule="auto"/>
              <w:jc w:val="left"/>
              <w:rPr>
                <w:sz w:val="20"/>
                <w:lang w:val="en-GB"/>
              </w:rPr>
            </w:pPr>
            <w:r w:rsidRPr="00007AE2">
              <w:rPr>
                <w:rFonts w:hint="eastAsia"/>
                <w:sz w:val="20"/>
                <w:lang w:val="en-GB"/>
              </w:rPr>
              <w:t>M</w:t>
            </w:r>
            <w:r w:rsidRPr="00007AE2">
              <w:rPr>
                <w:sz w:val="20"/>
                <w:lang w:val="en-GB"/>
              </w:rPr>
              <w:t xml:space="preserve">eanwhile, </w:t>
            </w:r>
            <w:proofErr w:type="gramStart"/>
            <w:r w:rsidRPr="00007AE2">
              <w:rPr>
                <w:sz w:val="20"/>
                <w:u w:val="single"/>
                <w:lang w:val="en-GB"/>
              </w:rPr>
              <w:t>Note</w:t>
            </w:r>
            <w:proofErr w:type="gramEnd"/>
            <w:r w:rsidRPr="00007AE2">
              <w:rPr>
                <w:sz w:val="20"/>
                <w:u w:val="single"/>
                <w:lang w:val="en-GB"/>
              </w:rPr>
              <w:t xml:space="preserve"> 1</w:t>
            </w:r>
            <w:r w:rsidRPr="00007AE2">
              <w:rPr>
                <w:sz w:val="20"/>
                <w:lang w:val="en-GB"/>
              </w:rPr>
              <w:t xml:space="preserve"> attached to some FDD-TDD band combinations in Table 5.2A.2.1-1on inter-band CA operating bands involving FR1 (two bands) is removed.</w:t>
            </w:r>
          </w:p>
          <w:p w14:paraId="2A764480" w14:textId="77777777" w:rsidR="00007AE2" w:rsidRPr="00007AE2" w:rsidRDefault="00007AE2" w:rsidP="00007AE2">
            <w:pPr>
              <w:spacing w:after="0" w:line="240" w:lineRule="auto"/>
              <w:ind w:left="851" w:hanging="851"/>
              <w:jc w:val="left"/>
              <w:rPr>
                <w:rFonts w:ascii="Arial" w:eastAsia="Times New Roman" w:hAnsi="Arial"/>
                <w:sz w:val="18"/>
                <w:lang w:val="en-GB"/>
              </w:rPr>
            </w:pPr>
            <w:r w:rsidRPr="00007AE2">
              <w:rPr>
                <w:rFonts w:ascii="Arial" w:eastAsia="Times New Roman" w:hAnsi="Arial"/>
                <w:sz w:val="18"/>
                <w:u w:val="single"/>
                <w:lang w:val="en-GB"/>
              </w:rPr>
              <w:t>NOTE 1:</w:t>
            </w:r>
            <w:r w:rsidRPr="00007AE2">
              <w:rPr>
                <w:rFonts w:ascii="Arial" w:eastAsia="Times New Roman" w:hAnsi="Arial"/>
                <w:sz w:val="18"/>
                <w:lang w:val="en-GB"/>
              </w:rPr>
              <w:tab/>
              <w:t>Applicable for UE supporting inter-band carrier aggregation with mandatory simultaneous Rx/Tx capability.</w:t>
            </w:r>
          </w:p>
          <w:p w14:paraId="162EB9DF" w14:textId="77777777" w:rsidR="00007AE2" w:rsidRPr="00007AE2" w:rsidRDefault="00007AE2" w:rsidP="00007AE2">
            <w:pPr>
              <w:spacing w:after="0" w:line="240" w:lineRule="auto"/>
              <w:ind w:left="851" w:hanging="851"/>
              <w:jc w:val="left"/>
              <w:rPr>
                <w:sz w:val="20"/>
                <w:lang w:val="en-GB"/>
              </w:rPr>
            </w:pPr>
          </w:p>
          <w:p w14:paraId="199D4B8C" w14:textId="77777777" w:rsidR="00007AE2" w:rsidRPr="00E50728" w:rsidRDefault="00007AE2" w:rsidP="00007AE2">
            <w:pPr>
              <w:overflowPunct/>
              <w:autoSpaceDE/>
              <w:autoSpaceDN/>
              <w:adjustRightInd/>
              <w:spacing w:after="0" w:line="240" w:lineRule="auto"/>
              <w:jc w:val="left"/>
              <w:textAlignment w:val="auto"/>
              <w:rPr>
                <w:sz w:val="20"/>
                <w:highlight w:val="yellow"/>
                <w:lang w:val="en-GB"/>
              </w:rPr>
            </w:pPr>
            <w:r w:rsidRPr="00E50728">
              <w:rPr>
                <w:sz w:val="20"/>
                <w:highlight w:val="yellow"/>
                <w:lang w:val="en-GB"/>
              </w:rPr>
              <w:t xml:space="preserve">RAN4 notice that currently there is no simultaneous Rx-Tx capability </w:t>
            </w:r>
            <w:proofErr w:type="spellStart"/>
            <w:r w:rsidRPr="00E50728">
              <w:rPr>
                <w:sz w:val="20"/>
                <w:highlight w:val="yellow"/>
                <w:lang w:val="en-GB"/>
              </w:rPr>
              <w:t>signaling</w:t>
            </w:r>
            <w:proofErr w:type="spellEnd"/>
            <w:r w:rsidRPr="00E50728">
              <w:rPr>
                <w:sz w:val="20"/>
                <w:highlight w:val="yellow"/>
                <w:lang w:val="en-GB"/>
              </w:rPr>
              <w:t xml:space="preserve"> defined for the TDD-SDL band combination in TS38.306. </w:t>
            </w:r>
          </w:p>
          <w:p w14:paraId="1744FB6B" w14:textId="2B198A9C" w:rsidR="00435AD4" w:rsidRPr="00007AE2" w:rsidRDefault="00007AE2" w:rsidP="00007AE2">
            <w:pPr>
              <w:overflowPunct/>
              <w:autoSpaceDE/>
              <w:autoSpaceDN/>
              <w:adjustRightInd/>
              <w:snapToGrid w:val="0"/>
              <w:spacing w:beforeLines="50" w:before="156" w:after="0" w:line="240" w:lineRule="auto"/>
              <w:jc w:val="left"/>
              <w:textAlignment w:val="auto"/>
              <w:rPr>
                <w:sz w:val="20"/>
                <w:lang w:val="en-GB"/>
              </w:rPr>
            </w:pPr>
            <w:r w:rsidRPr="00E50728">
              <w:rPr>
                <w:sz w:val="20"/>
                <w:highlight w:val="yellow"/>
                <w:lang w:val="en-GB"/>
              </w:rPr>
              <w:t>Therefore, RAN4 would like to ask RAN2 to take necessary actions based on the above RAN4 agreements.</w:t>
            </w:r>
          </w:p>
        </w:tc>
      </w:tr>
    </w:tbl>
    <w:p w14:paraId="4C34AEBC" w14:textId="0F53361B" w:rsidR="0083240D" w:rsidRPr="003B0FB8" w:rsidRDefault="0083240D" w:rsidP="003B0FB8">
      <w:pPr>
        <w:spacing w:before="240" w:line="240" w:lineRule="auto"/>
        <w:rPr>
          <w:rFonts w:eastAsiaTheme="minorEastAsia"/>
        </w:rPr>
      </w:pPr>
      <w:r w:rsidRPr="003B0FB8">
        <w:rPr>
          <w:rFonts w:eastAsiaTheme="minorEastAsia"/>
        </w:rPr>
        <w:t xml:space="preserve">In this contribution, we discuss </w:t>
      </w:r>
      <w:r w:rsidR="00007AE2">
        <w:rPr>
          <w:rFonts w:eastAsiaTheme="minorEastAsia"/>
        </w:rPr>
        <w:t>the RAN2 impacts based on this RAN4 LS</w:t>
      </w:r>
      <w:r w:rsidRPr="003B0FB8">
        <w:rPr>
          <w:rFonts w:eastAsiaTheme="minorEastAsia"/>
        </w:rPr>
        <w:t>.</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4E063001" w14:textId="69B5399B" w:rsidR="00AA1CAC" w:rsidRDefault="00AA1CAC" w:rsidP="00AA1CAC">
      <w:pPr>
        <w:pStyle w:val="2"/>
        <w:numPr>
          <w:ilvl w:val="1"/>
          <w:numId w:val="2"/>
        </w:numPr>
      </w:pPr>
      <w:r>
        <w:t>C</w:t>
      </w:r>
      <w:r w:rsidRPr="00AA1CAC">
        <w:t>larification for FDD-TDD CA band combination</w:t>
      </w:r>
    </w:p>
    <w:p w14:paraId="697D734A" w14:textId="57058ABF" w:rsidR="00610269" w:rsidRPr="00610269" w:rsidRDefault="007E0E7B" w:rsidP="00610269">
      <w:pPr>
        <w:snapToGrid w:val="0"/>
        <w:spacing w:after="120"/>
        <w:rPr>
          <w:rFonts w:cstheme="minorBidi"/>
          <w:kern w:val="2"/>
        </w:rPr>
      </w:pPr>
      <w:r>
        <w:rPr>
          <w:rFonts w:cstheme="minorBidi"/>
          <w:kern w:val="2"/>
        </w:rPr>
        <w:t>RAN4 further clarified s</w:t>
      </w:r>
      <w:r w:rsidRPr="007E0E7B">
        <w:rPr>
          <w:rFonts w:cstheme="minorBidi"/>
          <w:kern w:val="2"/>
        </w:rPr>
        <w:t>imultaneous Rx/Tx capability</w:t>
      </w:r>
      <w:r>
        <w:rPr>
          <w:rFonts w:cstheme="minorBidi"/>
          <w:kern w:val="2"/>
        </w:rPr>
        <w:t xml:space="preserve"> for </w:t>
      </w:r>
      <w:r w:rsidRPr="007E0E7B">
        <w:rPr>
          <w:rFonts w:cstheme="minorBidi"/>
          <w:kern w:val="2"/>
        </w:rPr>
        <w:t>FDD-TDD CA band combination</w:t>
      </w:r>
      <w:r>
        <w:rPr>
          <w:rFonts w:cstheme="minorBidi"/>
          <w:kern w:val="2"/>
        </w:rPr>
        <w:t xml:space="preserve">, by removing the NOTE1 and add a </w:t>
      </w:r>
      <w:r w:rsidRPr="007E0E7B">
        <w:rPr>
          <w:rFonts w:cstheme="minorBidi"/>
          <w:kern w:val="2"/>
        </w:rPr>
        <w:t>general</w:t>
      </w:r>
      <w:r>
        <w:rPr>
          <w:rFonts w:cstheme="minorBidi"/>
          <w:kern w:val="2"/>
        </w:rPr>
        <w:t xml:space="preserve"> description. From UE perspective, it is mandatory with signaling. On network side, it always rel</w:t>
      </w:r>
      <w:r w:rsidR="000C150E">
        <w:rPr>
          <w:rFonts w:cstheme="minorBidi"/>
          <w:kern w:val="2"/>
        </w:rPr>
        <w:t>ie</w:t>
      </w:r>
      <w:r w:rsidR="001E0A47">
        <w:rPr>
          <w:rFonts w:cstheme="minorBidi"/>
          <w:kern w:val="2"/>
        </w:rPr>
        <w:t>s</w:t>
      </w:r>
      <w:r>
        <w:rPr>
          <w:rFonts w:cstheme="minorBidi"/>
          <w:kern w:val="2"/>
        </w:rPr>
        <w:t xml:space="preserve"> on the capability reporting from the UE. Thus, no backward compatibility issue is foreseen. </w:t>
      </w:r>
      <w:r w:rsidR="000C150E">
        <w:rPr>
          <w:rFonts w:cstheme="minorBidi"/>
          <w:kern w:val="2"/>
        </w:rPr>
        <w:t xml:space="preserve">There is no further RAN2 specification impacts for </w:t>
      </w:r>
      <w:r w:rsidR="000C150E" w:rsidRPr="00AA1CAC">
        <w:t>FDD-TDD CA band combination</w:t>
      </w:r>
      <w:r w:rsidR="000C150E">
        <w:t>.</w:t>
      </w:r>
    </w:p>
    <w:p w14:paraId="23490242" w14:textId="1B825034" w:rsidR="00610269" w:rsidRDefault="00610269" w:rsidP="00150A00">
      <w:pPr>
        <w:snapToGrid w:val="0"/>
        <w:spacing w:after="120"/>
        <w:jc w:val="left"/>
        <w:rPr>
          <w:rFonts w:cstheme="minorBidi"/>
          <w:b/>
          <w:kern w:val="2"/>
        </w:rPr>
      </w:pPr>
      <w:r>
        <w:rPr>
          <w:rFonts w:cstheme="minorBidi"/>
          <w:b/>
          <w:kern w:val="2"/>
        </w:rPr>
        <w:lastRenderedPageBreak/>
        <w:t>Proposal 1</w:t>
      </w:r>
      <w:r w:rsidRPr="00A55341">
        <w:rPr>
          <w:rFonts w:cstheme="minorBidi"/>
          <w:b/>
          <w:kern w:val="2"/>
        </w:rPr>
        <w:t>:</w:t>
      </w:r>
      <w:r>
        <w:rPr>
          <w:rFonts w:cstheme="minorBidi"/>
          <w:b/>
          <w:kern w:val="2"/>
        </w:rPr>
        <w:t xml:space="preserve"> </w:t>
      </w:r>
      <w:r w:rsidR="00C76EB7">
        <w:rPr>
          <w:rFonts w:cstheme="minorBidi"/>
          <w:b/>
          <w:kern w:val="2"/>
        </w:rPr>
        <w:t>RAN2 confirms that</w:t>
      </w:r>
      <w:r w:rsidR="000C150E">
        <w:rPr>
          <w:rFonts w:cstheme="minorBidi"/>
          <w:b/>
          <w:kern w:val="2"/>
        </w:rPr>
        <w:t xml:space="preserve"> no </w:t>
      </w:r>
      <w:r w:rsidR="000C150E" w:rsidRPr="000C150E">
        <w:rPr>
          <w:rFonts w:cstheme="minorBidi"/>
          <w:b/>
          <w:kern w:val="2"/>
        </w:rPr>
        <w:t>RAN2 specification impacts</w:t>
      </w:r>
      <w:r w:rsidR="000C150E" w:rsidRPr="000C150E">
        <w:t xml:space="preserve"> </w:t>
      </w:r>
      <w:r w:rsidR="000C150E" w:rsidRPr="000C150E">
        <w:rPr>
          <w:rFonts w:cstheme="minorBidi"/>
          <w:b/>
          <w:kern w:val="2"/>
        </w:rPr>
        <w:t>for FDD-TDD CA band combination</w:t>
      </w:r>
      <w:r w:rsidRPr="00207ACD">
        <w:rPr>
          <w:rFonts w:cstheme="minorBidi"/>
          <w:b/>
          <w:kern w:val="2"/>
        </w:rPr>
        <w:t>.</w:t>
      </w:r>
    </w:p>
    <w:p w14:paraId="54D9E17D" w14:textId="0E70C674" w:rsidR="00AA1CAC" w:rsidRDefault="00630C14" w:rsidP="00AA1CAC">
      <w:pPr>
        <w:pStyle w:val="2"/>
        <w:numPr>
          <w:ilvl w:val="1"/>
          <w:numId w:val="2"/>
        </w:numPr>
      </w:pPr>
      <w:r>
        <w:t>Capability</w:t>
      </w:r>
      <w:r w:rsidR="00AA1CAC" w:rsidRPr="00AA1CAC">
        <w:t xml:space="preserve"> for </w:t>
      </w:r>
      <w:r w:rsidRPr="00630C14">
        <w:t>TDD-SDL inter-band CA band combination</w:t>
      </w:r>
    </w:p>
    <w:p w14:paraId="13A4A987" w14:textId="3102A87A" w:rsidR="00E50728" w:rsidRDefault="00C57D7F" w:rsidP="00F27738">
      <w:pPr>
        <w:spacing w:line="240" w:lineRule="auto"/>
        <w:rPr>
          <w:rFonts w:eastAsiaTheme="minorEastAsia"/>
          <w:lang w:val="en-GB"/>
        </w:rPr>
      </w:pPr>
      <w:r>
        <w:rPr>
          <w:rFonts w:eastAsiaTheme="minorEastAsia"/>
          <w:lang w:val="en-GB"/>
        </w:rPr>
        <w:t>I</w:t>
      </w:r>
      <w:r>
        <w:rPr>
          <w:rFonts w:eastAsiaTheme="minorEastAsia" w:hint="eastAsia"/>
          <w:lang w:val="en-GB"/>
        </w:rPr>
        <w:t>n</w:t>
      </w:r>
      <w:r>
        <w:rPr>
          <w:rFonts w:eastAsiaTheme="minorEastAsia"/>
          <w:lang w:val="en-GB"/>
        </w:rPr>
        <w:t xml:space="preserve"> previous </w:t>
      </w:r>
      <w:r>
        <w:rPr>
          <w:noProof/>
        </w:rPr>
        <w:t xml:space="preserve">xDD differentiation discussion, it was agree that </w:t>
      </w:r>
      <w:r w:rsidRPr="00C57D7F">
        <w:rPr>
          <w:noProof/>
        </w:rPr>
        <w:t>the corresponding capabilities indicated by the FDD capability is applied to SDL if SDL band is supported by the UE.</w:t>
      </w:r>
      <w:r w:rsidR="00076AC7">
        <w:rPr>
          <w:noProof/>
        </w:rPr>
        <w:t xml:space="preserve"> This is captured in TS 38.306.</w:t>
      </w:r>
    </w:p>
    <w:tbl>
      <w:tblPr>
        <w:tblStyle w:val="af1"/>
        <w:tblW w:w="0" w:type="auto"/>
        <w:tblLook w:val="04A0" w:firstRow="1" w:lastRow="0" w:firstColumn="1" w:lastColumn="0" w:noHBand="0" w:noVBand="1"/>
      </w:tblPr>
      <w:tblGrid>
        <w:gridCol w:w="9629"/>
      </w:tblGrid>
      <w:tr w:rsidR="004D4359" w14:paraId="562FE1D3" w14:textId="77777777" w:rsidTr="004D4359">
        <w:tc>
          <w:tcPr>
            <w:tcW w:w="9629" w:type="dxa"/>
          </w:tcPr>
          <w:p w14:paraId="25520253" w14:textId="79A84745" w:rsidR="004D4359" w:rsidRPr="004D4359" w:rsidRDefault="004D4359" w:rsidP="004D4359">
            <w:pPr>
              <w:spacing w:line="240" w:lineRule="auto"/>
              <w:jc w:val="left"/>
              <w:rPr>
                <w:rFonts w:eastAsia="Yu Mincho"/>
                <w:sz w:val="20"/>
                <w:lang w:val="en-GB" w:eastAsia="ja-JP"/>
              </w:rPr>
            </w:pPr>
            <w:r w:rsidRPr="004D4359">
              <w:rPr>
                <w:rFonts w:eastAsia="Yu Mincho"/>
                <w:sz w:val="20"/>
                <w:lang w:val="en-GB" w:eastAsia="ja-JP"/>
              </w:rPr>
              <w:t>The UE may support different functionalities between FDD and TDD, and/or between FR1 and FR2. The UE shall indicate the UE capabilities as follows.</w:t>
            </w:r>
            <w:r w:rsidRPr="004D4359">
              <w:rPr>
                <w:rFonts w:eastAsia="Times New Roman"/>
                <w:sz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4D4359">
              <w:rPr>
                <w:rFonts w:eastAsia="Times New Roman"/>
                <w:sz w:val="20"/>
                <w:lang w:val="en-GB" w:eastAsia="ja-JP"/>
              </w:rPr>
              <w:t>Incl</w:t>
            </w:r>
            <w:proofErr w:type="spellEnd"/>
            <w:r w:rsidRPr="004D4359">
              <w:rPr>
                <w:rFonts w:eastAsia="Times New Roman"/>
                <w:sz w:val="20"/>
                <w:lang w:val="en-GB" w:eastAsia="ja-JP"/>
              </w:rPr>
              <w:t xml:space="preserve"> FR2-2 DIFF)" in the column by "FR1-FR2 DIFF" indicates the UE capability field can have a different value for between FR2-1 and FR2-2. Regarding to the per UE capabilities that are FDD/TDD </w:t>
            </w:r>
            <w:proofErr w:type="gramStart"/>
            <w:r w:rsidRPr="004D4359">
              <w:rPr>
                <w:rFonts w:eastAsia="Times New Roman"/>
                <w:sz w:val="20"/>
                <w:lang w:val="en-GB" w:eastAsia="ja-JP"/>
              </w:rPr>
              <w:t>differentiated(</w:t>
            </w:r>
            <w:proofErr w:type="gramEnd"/>
            <w:r w:rsidRPr="004D4359">
              <w:rPr>
                <w:rFonts w:eastAsia="Times New Roman"/>
                <w:sz w:val="20"/>
                <w:lang w:val="en-GB" w:eastAsia="ja-JP"/>
              </w:rPr>
              <w:t xml:space="preserve">i.e. capabilities indicated as "Yes" in the column by "FDD-TDD DIFF"), </w:t>
            </w:r>
            <w:r w:rsidRPr="004D4359">
              <w:rPr>
                <w:rFonts w:eastAsia="Times New Roman"/>
                <w:sz w:val="20"/>
                <w:highlight w:val="yellow"/>
                <w:lang w:val="en-GB" w:eastAsia="ja-JP"/>
              </w:rPr>
              <w:t>the corresponding capabilities indicated by the FDD capability is applied to SUL/SDL if SUL/SDL band is supported by the UE</w:t>
            </w:r>
            <w:r w:rsidRPr="004D4359">
              <w:rPr>
                <w:rFonts w:eastAsia="Times New Roman"/>
                <w:sz w:val="20"/>
                <w:lang w:val="en-GB" w:eastAsia="ja-JP"/>
              </w:rPr>
              <w:t>.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spellStart"/>
            <w:proofErr w:type="gramStart"/>
            <w:r w:rsidRPr="004D4359">
              <w:rPr>
                <w:rFonts w:eastAsia="Times New Roman"/>
                <w:sz w:val="20"/>
                <w:lang w:val="en-GB" w:eastAsia="ja-JP"/>
              </w:rPr>
              <w:t>e,g</w:t>
            </w:r>
            <w:proofErr w:type="spellEnd"/>
            <w:r w:rsidRPr="004D4359">
              <w:rPr>
                <w:rFonts w:eastAsia="Times New Roman"/>
                <w:sz w:val="20"/>
                <w:lang w:val="en-GB" w:eastAsia="ja-JP"/>
              </w:rPr>
              <w:t>.</w:t>
            </w:r>
            <w:proofErr w:type="gramEnd"/>
            <w:r w:rsidRPr="004D4359">
              <w:rPr>
                <w:rFonts w:eastAsia="Times New Roman"/>
                <w:sz w:val="20"/>
                <w:lang w:val="en-GB" w:eastAsia="ja-JP"/>
              </w:rPr>
              <w:t xml:space="preserve"> the signalling supports the UE to have different values between FDD and TDD or between FR1 and FR2).</w:t>
            </w:r>
          </w:p>
        </w:tc>
        <w:bookmarkStart w:id="3" w:name="_GoBack"/>
        <w:bookmarkEnd w:id="3"/>
      </w:tr>
    </w:tbl>
    <w:p w14:paraId="0C574D9C" w14:textId="12F84CD7" w:rsidR="00972B3E" w:rsidRDefault="00080ACD" w:rsidP="00972B3E">
      <w:pPr>
        <w:spacing w:before="240" w:line="240" w:lineRule="auto"/>
        <w:rPr>
          <w:rFonts w:eastAsiaTheme="minorEastAsia"/>
          <w:lang w:val="en-GB"/>
        </w:rPr>
      </w:pPr>
      <w:r>
        <w:rPr>
          <w:rFonts w:eastAsiaTheme="minorEastAsia"/>
          <w:lang w:val="en-GB"/>
        </w:rPr>
        <w:t>T</w:t>
      </w:r>
      <w:r w:rsidR="00972B3E">
        <w:rPr>
          <w:rFonts w:eastAsiaTheme="minorEastAsia"/>
          <w:lang w:val="en-GB"/>
        </w:rPr>
        <w:t xml:space="preserve">he WF [2] approved by RAN4 </w:t>
      </w:r>
      <w:r>
        <w:rPr>
          <w:rFonts w:eastAsiaTheme="minorEastAsia"/>
          <w:lang w:val="en-GB"/>
        </w:rPr>
        <w:t>confirms</w:t>
      </w:r>
      <w:r w:rsidR="0014155D">
        <w:rPr>
          <w:rFonts w:eastAsiaTheme="minorEastAsia"/>
          <w:lang w:val="en-GB"/>
        </w:rPr>
        <w:t xml:space="preserve"> it</w:t>
      </w:r>
      <w:r>
        <w:rPr>
          <w:rFonts w:eastAsiaTheme="minorEastAsia"/>
          <w:lang w:val="en-GB"/>
        </w:rPr>
        <w:t>:</w:t>
      </w:r>
    </w:p>
    <w:tbl>
      <w:tblPr>
        <w:tblStyle w:val="af1"/>
        <w:tblW w:w="0" w:type="auto"/>
        <w:tblLook w:val="04A0" w:firstRow="1" w:lastRow="0" w:firstColumn="1" w:lastColumn="0" w:noHBand="0" w:noVBand="1"/>
      </w:tblPr>
      <w:tblGrid>
        <w:gridCol w:w="9629"/>
      </w:tblGrid>
      <w:tr w:rsidR="00080ACD" w14:paraId="724EEAB7" w14:textId="77777777" w:rsidTr="00080ACD">
        <w:tc>
          <w:tcPr>
            <w:tcW w:w="9629" w:type="dxa"/>
          </w:tcPr>
          <w:p w14:paraId="0BEA8261" w14:textId="77777777" w:rsidR="00080ACD" w:rsidRPr="00080ACD" w:rsidRDefault="00080ACD" w:rsidP="00080ACD">
            <w:pPr>
              <w:numPr>
                <w:ilvl w:val="0"/>
                <w:numId w:val="32"/>
              </w:numPr>
              <w:snapToGrid w:val="0"/>
              <w:spacing w:after="0" w:line="240" w:lineRule="auto"/>
              <w:jc w:val="left"/>
              <w:rPr>
                <w:rFonts w:eastAsia="等线"/>
                <w:sz w:val="20"/>
                <w:highlight w:val="yellow"/>
                <w:lang w:val="en-GB"/>
              </w:rPr>
            </w:pPr>
            <w:r w:rsidRPr="00080ACD">
              <w:rPr>
                <w:rFonts w:eastAsia="等线" w:hint="eastAsia"/>
                <w:sz w:val="20"/>
                <w:highlight w:val="yellow"/>
                <w:lang w:val="en-GB"/>
              </w:rPr>
              <w:t>F</w:t>
            </w:r>
            <w:r w:rsidRPr="00080ACD">
              <w:rPr>
                <w:rFonts w:eastAsia="等线"/>
                <w:sz w:val="20"/>
                <w:highlight w:val="yellow"/>
                <w:lang w:val="en-GB"/>
              </w:rPr>
              <w:t>or SDL band combination, the SDL band can be viewed as derived from FDD band.</w:t>
            </w:r>
          </w:p>
          <w:p w14:paraId="3E987F55" w14:textId="77777777" w:rsidR="00080ACD" w:rsidRPr="00080ACD" w:rsidRDefault="00080ACD" w:rsidP="00080ACD">
            <w:pPr>
              <w:numPr>
                <w:ilvl w:val="1"/>
                <w:numId w:val="32"/>
              </w:numPr>
              <w:snapToGrid w:val="0"/>
              <w:spacing w:after="0" w:line="240" w:lineRule="auto"/>
              <w:jc w:val="left"/>
              <w:rPr>
                <w:rFonts w:eastAsia="等线"/>
                <w:sz w:val="20"/>
                <w:lang w:val="en-GB"/>
              </w:rPr>
            </w:pPr>
            <w:r w:rsidRPr="00080ACD">
              <w:rPr>
                <w:rFonts w:eastAsia="等线"/>
                <w:sz w:val="20"/>
                <w:lang w:val="en-GB"/>
              </w:rPr>
              <w:t>The handling of FDD-SDL BC refers to that for FDD-FDD</w:t>
            </w:r>
          </w:p>
          <w:p w14:paraId="67599250" w14:textId="6B9F1192" w:rsidR="00080ACD" w:rsidRPr="00080ACD" w:rsidRDefault="00080ACD" w:rsidP="00080ACD">
            <w:pPr>
              <w:numPr>
                <w:ilvl w:val="1"/>
                <w:numId w:val="32"/>
              </w:numPr>
              <w:snapToGrid w:val="0"/>
              <w:spacing w:afterLines="50" w:after="156" w:line="240" w:lineRule="auto"/>
              <w:jc w:val="left"/>
              <w:rPr>
                <w:rFonts w:eastAsia="等线"/>
                <w:sz w:val="20"/>
                <w:lang w:val="en-GB"/>
              </w:rPr>
            </w:pPr>
            <w:r w:rsidRPr="00080ACD">
              <w:rPr>
                <w:rFonts w:eastAsia="等线" w:hint="eastAsia"/>
                <w:sz w:val="20"/>
                <w:highlight w:val="yellow"/>
                <w:lang w:val="en-GB"/>
              </w:rPr>
              <w:t>T</w:t>
            </w:r>
            <w:r w:rsidRPr="00080ACD">
              <w:rPr>
                <w:rFonts w:eastAsia="等线"/>
                <w:sz w:val="20"/>
                <w:highlight w:val="yellow"/>
                <w:lang w:val="en-GB"/>
              </w:rPr>
              <w:t>he handling of TDD-SDL BC refers to that for TDD-FDD.</w:t>
            </w:r>
          </w:p>
        </w:tc>
      </w:tr>
    </w:tbl>
    <w:p w14:paraId="51AEABD9" w14:textId="266C2779" w:rsidR="001D5F8F" w:rsidRDefault="001D5F8F" w:rsidP="0014155D">
      <w:pPr>
        <w:snapToGrid w:val="0"/>
        <w:spacing w:before="240" w:after="120"/>
        <w:rPr>
          <w:rFonts w:cstheme="minorBidi"/>
          <w:b/>
          <w:kern w:val="2"/>
        </w:rPr>
      </w:pPr>
      <w:r>
        <w:rPr>
          <w:rFonts w:cstheme="minorBidi"/>
          <w:b/>
          <w:kern w:val="2"/>
        </w:rPr>
        <w:t>Observation 1</w:t>
      </w:r>
      <w:r w:rsidRPr="00A55341">
        <w:rPr>
          <w:rFonts w:cstheme="minorBidi"/>
          <w:b/>
          <w:kern w:val="2"/>
        </w:rPr>
        <w:t xml:space="preserve">: </w:t>
      </w:r>
      <w:r>
        <w:rPr>
          <w:rFonts w:cstheme="minorBidi"/>
          <w:b/>
          <w:kern w:val="2"/>
        </w:rPr>
        <w:t>F</w:t>
      </w:r>
      <w:r w:rsidRPr="001D5F8F">
        <w:rPr>
          <w:rFonts w:cstheme="minorBidi"/>
          <w:b/>
          <w:kern w:val="2"/>
        </w:rPr>
        <w:t>or SDL band combination, the SDL band can be viewed as derived from FDD band.</w:t>
      </w:r>
      <w:r w:rsidR="0014155D">
        <w:t xml:space="preserve"> </w:t>
      </w:r>
      <w:r w:rsidR="0014155D" w:rsidRPr="0014155D">
        <w:rPr>
          <w:rFonts w:cstheme="minorBidi"/>
          <w:b/>
          <w:kern w:val="2"/>
        </w:rPr>
        <w:t>The handling of TDD-SDL BC refers to that for TDD-FDD.</w:t>
      </w:r>
    </w:p>
    <w:p w14:paraId="40EFCE94" w14:textId="77777777" w:rsidR="000C150E" w:rsidRDefault="003701A8" w:rsidP="001A08CC">
      <w:pPr>
        <w:snapToGrid w:val="0"/>
        <w:spacing w:after="120"/>
        <w:rPr>
          <w:bCs/>
          <w:iCs/>
        </w:rPr>
      </w:pPr>
      <w:r>
        <w:rPr>
          <w:rFonts w:cstheme="minorBidi"/>
          <w:kern w:val="2"/>
        </w:rPr>
        <w:t>A</w:t>
      </w:r>
      <w:r>
        <w:rPr>
          <w:rFonts w:cstheme="minorBidi" w:hint="eastAsia"/>
          <w:kern w:val="2"/>
        </w:rPr>
        <w:t>s</w:t>
      </w:r>
      <w:r>
        <w:rPr>
          <w:rFonts w:cstheme="minorBidi"/>
          <w:kern w:val="2"/>
        </w:rPr>
        <w:t xml:space="preserve"> suggested by RAN4 LS, </w:t>
      </w:r>
      <w:r w:rsidRPr="003701A8">
        <w:rPr>
          <w:rFonts w:cstheme="minorBidi"/>
          <w:kern w:val="2"/>
        </w:rPr>
        <w:t>reus</w:t>
      </w:r>
      <w:r w:rsidR="00CB10FD">
        <w:rPr>
          <w:rFonts w:cstheme="minorBidi"/>
          <w:kern w:val="2"/>
        </w:rPr>
        <w:t>ing</w:t>
      </w:r>
      <w:r w:rsidRPr="003701A8">
        <w:rPr>
          <w:rFonts w:cstheme="minorBidi"/>
          <w:kern w:val="2"/>
        </w:rPr>
        <w:t xml:space="preserve"> the capability of </w:t>
      </w:r>
      <w:proofErr w:type="spellStart"/>
      <w:r w:rsidRPr="00CB10FD">
        <w:rPr>
          <w:rFonts w:cstheme="minorBidi"/>
          <w:i/>
          <w:kern w:val="2"/>
        </w:rPr>
        <w:t>simultaneousRxTxInterBandCA</w:t>
      </w:r>
      <w:proofErr w:type="spellEnd"/>
      <w:r w:rsidRPr="003701A8">
        <w:rPr>
          <w:rFonts w:cstheme="minorBidi"/>
          <w:kern w:val="2"/>
        </w:rPr>
        <w:t xml:space="preserve"> referring to TDD-FDD</w:t>
      </w:r>
      <w:r w:rsidR="00CB10FD">
        <w:rPr>
          <w:rFonts w:cstheme="minorBidi"/>
          <w:kern w:val="2"/>
        </w:rPr>
        <w:t xml:space="preserve"> can be considered for </w:t>
      </w:r>
      <w:bookmarkStart w:id="4" w:name="_Hlk196812635"/>
      <w:r w:rsidR="00CB10FD" w:rsidRPr="00CB10FD">
        <w:rPr>
          <w:rFonts w:cstheme="minorBidi"/>
          <w:kern w:val="2"/>
        </w:rPr>
        <w:t>TDD-SDL BC</w:t>
      </w:r>
      <w:bookmarkEnd w:id="4"/>
      <w:r w:rsidRPr="003701A8">
        <w:rPr>
          <w:rFonts w:cstheme="minorBidi"/>
          <w:kern w:val="2"/>
        </w:rPr>
        <w:t>.</w:t>
      </w:r>
      <w:r w:rsidR="00D5413C">
        <w:rPr>
          <w:rFonts w:cstheme="minorBidi"/>
          <w:kern w:val="2"/>
        </w:rPr>
        <w:t xml:space="preserve"> </w:t>
      </w:r>
      <w:proofErr w:type="spellStart"/>
      <w:r w:rsidR="00D5413C" w:rsidRPr="00CB10FD">
        <w:rPr>
          <w:rFonts w:cstheme="minorBidi"/>
          <w:i/>
          <w:kern w:val="2"/>
        </w:rPr>
        <w:t>simultaneousRxTxInterBandCA</w:t>
      </w:r>
      <w:proofErr w:type="spellEnd"/>
      <w:r w:rsidR="00D5413C">
        <w:rPr>
          <w:rFonts w:cstheme="minorBidi"/>
          <w:kern w:val="2"/>
        </w:rPr>
        <w:t xml:space="preserve"> </w:t>
      </w:r>
      <w:r w:rsidR="00D5413C" w:rsidRPr="003701A8">
        <w:rPr>
          <w:rFonts w:cstheme="minorBidi"/>
          <w:kern w:val="2"/>
        </w:rPr>
        <w:t>referring to TDD-FDD</w:t>
      </w:r>
      <w:r w:rsidR="00D5413C">
        <w:rPr>
          <w:rFonts w:cstheme="minorBidi"/>
          <w:kern w:val="2"/>
        </w:rPr>
        <w:t xml:space="preserve"> can cover the capability for </w:t>
      </w:r>
      <w:r w:rsidR="00D5413C" w:rsidRPr="00D5413C">
        <w:rPr>
          <w:rFonts w:cstheme="minorBidi"/>
          <w:kern w:val="2"/>
        </w:rPr>
        <w:t>TDD-SDL BC</w:t>
      </w:r>
      <w:r w:rsidR="00207ACD">
        <w:rPr>
          <w:rFonts w:cstheme="minorBidi"/>
          <w:kern w:val="2"/>
        </w:rPr>
        <w:t xml:space="preserve">. Thus, </w:t>
      </w:r>
      <w:bookmarkStart w:id="5" w:name="_Hlk196813146"/>
      <w:r w:rsidR="00207ACD">
        <w:rPr>
          <w:rFonts w:cstheme="minorBidi"/>
          <w:kern w:val="2"/>
        </w:rPr>
        <w:t xml:space="preserve">the </w:t>
      </w:r>
      <w:proofErr w:type="spellStart"/>
      <w:r w:rsidR="00207ACD" w:rsidRPr="00CB10FD">
        <w:rPr>
          <w:rFonts w:cstheme="minorBidi"/>
          <w:i/>
          <w:kern w:val="2"/>
        </w:rPr>
        <w:t>simultaneousRxTxInterBandCA</w:t>
      </w:r>
      <w:proofErr w:type="spellEnd"/>
      <w:r w:rsidR="00207ACD">
        <w:rPr>
          <w:rFonts w:cstheme="minorBidi"/>
          <w:kern w:val="2"/>
        </w:rPr>
        <w:t xml:space="preserve"> can be extended to cover </w:t>
      </w:r>
      <w:r w:rsidR="00207ACD" w:rsidRPr="00D5413C">
        <w:rPr>
          <w:rFonts w:cstheme="minorBidi"/>
          <w:kern w:val="2"/>
        </w:rPr>
        <w:t>TDD-SDL BC</w:t>
      </w:r>
      <w:r w:rsidR="00207ACD">
        <w:rPr>
          <w:rFonts w:cstheme="minorBidi"/>
          <w:kern w:val="2"/>
        </w:rPr>
        <w:t>.</w:t>
      </w:r>
      <w:bookmarkEnd w:id="5"/>
      <w:r w:rsidR="00207ACD">
        <w:rPr>
          <w:rFonts w:cstheme="minorBidi"/>
          <w:kern w:val="2"/>
        </w:rPr>
        <w:t xml:space="preserve"> If </w:t>
      </w:r>
      <w:r w:rsidR="00207ACD" w:rsidRPr="00414DF9">
        <w:rPr>
          <w:bCs/>
          <w:iCs/>
        </w:rPr>
        <w:t xml:space="preserve">UE supports simultaneous transmission and reception </w:t>
      </w:r>
      <w:r w:rsidR="00207ACD">
        <w:rPr>
          <w:bCs/>
          <w:iCs/>
        </w:rPr>
        <w:t>for a</w:t>
      </w:r>
      <w:r w:rsidR="00207ACD" w:rsidRPr="00414DF9">
        <w:rPr>
          <w:bCs/>
          <w:iCs/>
        </w:rPr>
        <w:t xml:space="preserve"> </w:t>
      </w:r>
      <w:r w:rsidR="00207ACD" w:rsidRPr="00207ACD">
        <w:rPr>
          <w:bCs/>
          <w:iCs/>
        </w:rPr>
        <w:t xml:space="preserve">TDD-SDL </w:t>
      </w:r>
      <w:r w:rsidR="00207ACD" w:rsidRPr="00414DF9">
        <w:rPr>
          <w:bCs/>
          <w:iCs/>
        </w:rPr>
        <w:t>inter-band NR CA</w:t>
      </w:r>
      <w:r w:rsidR="00207ACD">
        <w:rPr>
          <w:bCs/>
          <w:iCs/>
        </w:rPr>
        <w:t xml:space="preserve">, UE includes this field for such </w:t>
      </w:r>
      <w:r w:rsidR="00207ACD" w:rsidRPr="00207ACD">
        <w:rPr>
          <w:bCs/>
          <w:iCs/>
        </w:rPr>
        <w:t>TDD-SDL</w:t>
      </w:r>
      <w:r w:rsidR="00207ACD">
        <w:rPr>
          <w:bCs/>
          <w:iCs/>
        </w:rPr>
        <w:t xml:space="preserve"> BC.</w:t>
      </w:r>
    </w:p>
    <w:p w14:paraId="6246807D" w14:textId="725A528A" w:rsidR="000C150E" w:rsidRDefault="003F0435" w:rsidP="001A08CC">
      <w:pPr>
        <w:snapToGrid w:val="0"/>
        <w:spacing w:after="120"/>
        <w:rPr>
          <w:bCs/>
          <w:iCs/>
        </w:rPr>
      </w:pPr>
      <w:r>
        <w:rPr>
          <w:bCs/>
          <w:iCs/>
        </w:rPr>
        <w:t xml:space="preserve">If the legacy </w:t>
      </w:r>
      <w:proofErr w:type="spellStart"/>
      <w:r>
        <w:rPr>
          <w:bCs/>
          <w:iCs/>
        </w:rPr>
        <w:t>gNB</w:t>
      </w:r>
      <w:proofErr w:type="spellEnd"/>
      <w:r>
        <w:rPr>
          <w:bCs/>
          <w:iCs/>
        </w:rPr>
        <w:t xml:space="preserve"> </w:t>
      </w:r>
      <w:r w:rsidRPr="003F0435">
        <w:rPr>
          <w:bCs/>
          <w:iCs/>
        </w:rPr>
        <w:t xml:space="preserve">validates </w:t>
      </w:r>
      <w:proofErr w:type="spellStart"/>
      <w:r w:rsidRPr="003F0435">
        <w:rPr>
          <w:bCs/>
          <w:i/>
          <w:iCs/>
        </w:rPr>
        <w:t>simultaneousRxTxInterBandCA</w:t>
      </w:r>
      <w:proofErr w:type="spellEnd"/>
      <w:r w:rsidRPr="003F0435">
        <w:rPr>
          <w:bCs/>
          <w:iCs/>
        </w:rPr>
        <w:t xml:space="preserve"> for TDD-SDL, it is compatible</w:t>
      </w:r>
      <w:r w:rsidR="008E1282">
        <w:rPr>
          <w:bCs/>
          <w:iCs/>
        </w:rPr>
        <w:t xml:space="preserve"> </w:t>
      </w:r>
      <w:r w:rsidR="006F62F6">
        <w:rPr>
          <w:bCs/>
          <w:iCs/>
        </w:rPr>
        <w:t xml:space="preserve">if this field is reused. If the legacy </w:t>
      </w:r>
      <w:proofErr w:type="spellStart"/>
      <w:r w:rsidR="006F62F6">
        <w:rPr>
          <w:bCs/>
          <w:iCs/>
        </w:rPr>
        <w:t>gNB</w:t>
      </w:r>
      <w:proofErr w:type="spellEnd"/>
      <w:r w:rsidR="006F62F6">
        <w:rPr>
          <w:bCs/>
          <w:iCs/>
        </w:rPr>
        <w:t xml:space="preserve"> </w:t>
      </w:r>
      <w:r w:rsidR="006F62F6" w:rsidRPr="006F62F6">
        <w:rPr>
          <w:bCs/>
          <w:iCs/>
        </w:rPr>
        <w:t xml:space="preserve">does not </w:t>
      </w:r>
      <w:r w:rsidR="006F62F6" w:rsidRPr="003F0435">
        <w:rPr>
          <w:bCs/>
          <w:iCs/>
        </w:rPr>
        <w:t xml:space="preserve">validate </w:t>
      </w:r>
      <w:proofErr w:type="spellStart"/>
      <w:r w:rsidR="006F62F6" w:rsidRPr="003F0435">
        <w:rPr>
          <w:bCs/>
          <w:i/>
          <w:iCs/>
        </w:rPr>
        <w:t>simultaneousRxTxInterBandCA</w:t>
      </w:r>
      <w:proofErr w:type="spellEnd"/>
      <w:r w:rsidR="006F62F6" w:rsidRPr="003F0435">
        <w:rPr>
          <w:bCs/>
          <w:iCs/>
        </w:rPr>
        <w:t xml:space="preserve"> for TDD-SDL,</w:t>
      </w:r>
      <w:r w:rsidR="006F62F6">
        <w:rPr>
          <w:rFonts w:hint="eastAsia"/>
          <w:bCs/>
          <w:iCs/>
        </w:rPr>
        <w:t xml:space="preserve"> </w:t>
      </w:r>
      <w:r w:rsidR="006F62F6">
        <w:rPr>
          <w:bCs/>
          <w:iCs/>
        </w:rPr>
        <w:t>a</w:t>
      </w:r>
      <w:r w:rsidR="001F3515">
        <w:rPr>
          <w:bCs/>
          <w:iCs/>
        </w:rPr>
        <w:t xml:space="preserve">s an alternative, </w:t>
      </w:r>
      <w:r w:rsidR="002E5CB7">
        <w:rPr>
          <w:bCs/>
          <w:iCs/>
        </w:rPr>
        <w:t xml:space="preserve">introducing </w:t>
      </w:r>
      <w:r>
        <w:rPr>
          <w:bCs/>
          <w:iCs/>
        </w:rPr>
        <w:t xml:space="preserve">a new Rel-19 </w:t>
      </w:r>
      <w:r w:rsidRPr="003F0435">
        <w:rPr>
          <w:bCs/>
          <w:iCs/>
        </w:rPr>
        <w:t xml:space="preserve">simultaneous Rx-Tx </w:t>
      </w:r>
      <w:r>
        <w:rPr>
          <w:bCs/>
          <w:iCs/>
        </w:rPr>
        <w:t>capability for</w:t>
      </w:r>
      <w:r w:rsidRPr="003F0435">
        <w:rPr>
          <w:bCs/>
          <w:iCs/>
        </w:rPr>
        <w:t xml:space="preserve"> </w:t>
      </w:r>
      <w:r w:rsidRPr="00207ACD">
        <w:rPr>
          <w:bCs/>
          <w:iCs/>
        </w:rPr>
        <w:t>TDD-SDL</w:t>
      </w:r>
      <w:r>
        <w:rPr>
          <w:bCs/>
          <w:iCs/>
        </w:rPr>
        <w:t xml:space="preserve"> can be </w:t>
      </w:r>
      <w:r w:rsidR="002E5CB7">
        <w:rPr>
          <w:bCs/>
          <w:iCs/>
        </w:rPr>
        <w:t>considered</w:t>
      </w:r>
      <w:r>
        <w:rPr>
          <w:bCs/>
          <w:iCs/>
        </w:rPr>
        <w:t xml:space="preserve">. </w:t>
      </w:r>
      <w:r w:rsidR="006F62F6">
        <w:rPr>
          <w:bCs/>
          <w:iCs/>
        </w:rPr>
        <w:t xml:space="preserve">However, </w:t>
      </w:r>
      <w:r w:rsidR="002E5CB7" w:rsidRPr="002E5CB7">
        <w:rPr>
          <w:bCs/>
          <w:iCs/>
        </w:rPr>
        <w:t xml:space="preserve">the </w:t>
      </w:r>
      <w:proofErr w:type="spellStart"/>
      <w:r w:rsidR="002E5CB7">
        <w:rPr>
          <w:bCs/>
          <w:iCs/>
        </w:rPr>
        <w:t>gNB</w:t>
      </w:r>
      <w:proofErr w:type="spellEnd"/>
      <w:r w:rsidR="002E5CB7" w:rsidRPr="002E5CB7">
        <w:rPr>
          <w:bCs/>
          <w:iCs/>
        </w:rPr>
        <w:t xml:space="preserve"> anyway needs </w:t>
      </w:r>
      <w:r w:rsidR="002E5CB7">
        <w:rPr>
          <w:bCs/>
          <w:iCs/>
        </w:rPr>
        <w:t>to be upgraded</w:t>
      </w:r>
      <w:r w:rsidR="002E5CB7" w:rsidRPr="002E5CB7">
        <w:rPr>
          <w:bCs/>
          <w:iCs/>
        </w:rPr>
        <w:t xml:space="preserve"> to support </w:t>
      </w:r>
      <w:r w:rsidR="002E5CB7" w:rsidRPr="003F0435">
        <w:rPr>
          <w:bCs/>
          <w:iCs/>
        </w:rPr>
        <w:t xml:space="preserve">simultaneous Rx-Tx </w:t>
      </w:r>
      <w:r w:rsidR="002E5CB7">
        <w:rPr>
          <w:bCs/>
          <w:iCs/>
        </w:rPr>
        <w:t>capability for</w:t>
      </w:r>
      <w:r w:rsidR="002E5CB7" w:rsidRPr="003F0435">
        <w:rPr>
          <w:bCs/>
          <w:iCs/>
        </w:rPr>
        <w:t xml:space="preserve"> </w:t>
      </w:r>
      <w:r w:rsidR="002E5CB7" w:rsidRPr="00207ACD">
        <w:rPr>
          <w:bCs/>
          <w:iCs/>
        </w:rPr>
        <w:t>TDD-SDL</w:t>
      </w:r>
      <w:r w:rsidR="002E5CB7" w:rsidRPr="002E5CB7">
        <w:rPr>
          <w:bCs/>
          <w:iCs/>
        </w:rPr>
        <w:t xml:space="preserve">, no matter if the existing field is </w:t>
      </w:r>
      <w:r w:rsidR="002E5CB7">
        <w:rPr>
          <w:bCs/>
          <w:iCs/>
        </w:rPr>
        <w:t>re</w:t>
      </w:r>
      <w:r w:rsidR="002E5CB7" w:rsidRPr="002E5CB7">
        <w:rPr>
          <w:bCs/>
          <w:iCs/>
        </w:rPr>
        <w:t xml:space="preserve">used or </w:t>
      </w:r>
      <w:r w:rsidR="002E5CB7">
        <w:rPr>
          <w:bCs/>
          <w:iCs/>
        </w:rPr>
        <w:t xml:space="preserve">a </w:t>
      </w:r>
      <w:r w:rsidR="002E5CB7" w:rsidRPr="002E5CB7">
        <w:rPr>
          <w:bCs/>
          <w:iCs/>
        </w:rPr>
        <w:t>new capability field is introduced</w:t>
      </w:r>
      <w:r w:rsidR="002E5CB7">
        <w:rPr>
          <w:bCs/>
          <w:iCs/>
        </w:rPr>
        <w:t>, t</w:t>
      </w:r>
      <w:r w:rsidR="002E5CB7" w:rsidRPr="002E5CB7">
        <w:rPr>
          <w:bCs/>
          <w:iCs/>
        </w:rPr>
        <w:t xml:space="preserve">here is not much difference in the </w:t>
      </w:r>
      <w:proofErr w:type="spellStart"/>
      <w:r w:rsidR="002E5CB7">
        <w:rPr>
          <w:bCs/>
          <w:iCs/>
        </w:rPr>
        <w:t>gNB’s</w:t>
      </w:r>
      <w:proofErr w:type="spellEnd"/>
      <w:r w:rsidR="002E5CB7">
        <w:rPr>
          <w:bCs/>
          <w:iCs/>
        </w:rPr>
        <w:t xml:space="preserve"> </w:t>
      </w:r>
      <w:r w:rsidR="002E5CB7" w:rsidRPr="002E5CB7">
        <w:rPr>
          <w:bCs/>
          <w:iCs/>
        </w:rPr>
        <w:t>impacts</w:t>
      </w:r>
      <w:r w:rsidR="002E5CB7">
        <w:rPr>
          <w:bCs/>
          <w:iCs/>
        </w:rPr>
        <w:t xml:space="preserve">. </w:t>
      </w:r>
      <w:r w:rsidR="002E5CB7" w:rsidRPr="002E5CB7">
        <w:rPr>
          <w:bCs/>
          <w:iCs/>
        </w:rPr>
        <w:t xml:space="preserve">Reusing existing field provides better compatibility for </w:t>
      </w:r>
      <w:r w:rsidR="002E5CB7">
        <w:rPr>
          <w:bCs/>
          <w:iCs/>
        </w:rPr>
        <w:t xml:space="preserve">legacy </w:t>
      </w:r>
      <w:r w:rsidR="002E5CB7" w:rsidRPr="002E5CB7">
        <w:rPr>
          <w:bCs/>
          <w:iCs/>
        </w:rPr>
        <w:t xml:space="preserve">UEs that already implement </w:t>
      </w:r>
      <w:proofErr w:type="spellStart"/>
      <w:r w:rsidR="002E5CB7" w:rsidRPr="003F0435">
        <w:rPr>
          <w:bCs/>
          <w:i/>
          <w:iCs/>
        </w:rPr>
        <w:t>simultaneousRxTxInterBandCA</w:t>
      </w:r>
      <w:proofErr w:type="spellEnd"/>
      <w:r w:rsidR="002E5CB7" w:rsidRPr="003F0435">
        <w:rPr>
          <w:bCs/>
          <w:iCs/>
        </w:rPr>
        <w:t xml:space="preserve"> for TDD-SDL</w:t>
      </w:r>
      <w:r w:rsidR="002E5CB7" w:rsidRPr="002E5CB7">
        <w:rPr>
          <w:bCs/>
          <w:iCs/>
        </w:rPr>
        <w:t>.</w:t>
      </w:r>
    </w:p>
    <w:p w14:paraId="1E330C6C" w14:textId="2556EBFB" w:rsidR="001A08CC" w:rsidRPr="00207ACD" w:rsidRDefault="002E5CB7" w:rsidP="001A08CC">
      <w:pPr>
        <w:snapToGrid w:val="0"/>
        <w:spacing w:after="120"/>
        <w:rPr>
          <w:rFonts w:cstheme="minorBidi"/>
          <w:kern w:val="2"/>
        </w:rPr>
      </w:pPr>
      <w:r>
        <w:rPr>
          <w:bCs/>
          <w:iCs/>
        </w:rPr>
        <w:t>Thus, r</w:t>
      </w:r>
      <w:r w:rsidRPr="002E5CB7">
        <w:rPr>
          <w:bCs/>
          <w:iCs/>
        </w:rPr>
        <w:t>eusing</w:t>
      </w:r>
      <w:r>
        <w:rPr>
          <w:bCs/>
          <w:iCs/>
        </w:rPr>
        <w:t xml:space="preserve"> </w:t>
      </w:r>
      <w:proofErr w:type="spellStart"/>
      <w:r w:rsidRPr="00CB10FD">
        <w:rPr>
          <w:rFonts w:cstheme="minorBidi"/>
          <w:i/>
          <w:kern w:val="2"/>
        </w:rPr>
        <w:t>simultaneousRxTxInterBandCA</w:t>
      </w:r>
      <w:proofErr w:type="spellEnd"/>
      <w:r>
        <w:rPr>
          <w:rFonts w:cstheme="minorBidi"/>
          <w:kern w:val="2"/>
        </w:rPr>
        <w:t xml:space="preserve"> </w:t>
      </w:r>
      <w:r>
        <w:rPr>
          <w:bCs/>
          <w:iCs/>
        </w:rPr>
        <w:t xml:space="preserve">is preferred to support </w:t>
      </w:r>
      <w:r w:rsidRPr="003F0435">
        <w:rPr>
          <w:bCs/>
          <w:iCs/>
        </w:rPr>
        <w:t xml:space="preserve">simultaneous Rx-Tx </w:t>
      </w:r>
      <w:r>
        <w:rPr>
          <w:bCs/>
          <w:iCs/>
        </w:rPr>
        <w:t>capability for</w:t>
      </w:r>
      <w:r w:rsidRPr="003F0435">
        <w:rPr>
          <w:bCs/>
          <w:iCs/>
        </w:rPr>
        <w:t xml:space="preserve"> </w:t>
      </w:r>
      <w:r w:rsidRPr="00207ACD">
        <w:rPr>
          <w:bCs/>
          <w:iCs/>
        </w:rPr>
        <w:t>TDD-SDL</w:t>
      </w:r>
      <w:r>
        <w:rPr>
          <w:bCs/>
          <w:iCs/>
        </w:rPr>
        <w:t xml:space="preserve">. </w:t>
      </w:r>
      <w:r w:rsidR="00207ACD">
        <w:rPr>
          <w:bCs/>
          <w:iCs/>
        </w:rPr>
        <w:t xml:space="preserve">Since the band combination is release independent, the update for </w:t>
      </w:r>
      <w:proofErr w:type="spellStart"/>
      <w:r w:rsidR="00207ACD" w:rsidRPr="00CB10FD">
        <w:rPr>
          <w:rFonts w:cstheme="minorBidi"/>
          <w:i/>
          <w:kern w:val="2"/>
        </w:rPr>
        <w:t>simultaneousRxTxInterBandCA</w:t>
      </w:r>
      <w:proofErr w:type="spellEnd"/>
      <w:r w:rsidR="00207ACD">
        <w:rPr>
          <w:rFonts w:cstheme="minorBidi"/>
          <w:kern w:val="2"/>
        </w:rPr>
        <w:t xml:space="preserve"> can be adopted from Rel-15.</w:t>
      </w:r>
    </w:p>
    <w:p w14:paraId="6060313C" w14:textId="6858BBB7" w:rsidR="001D5F8F" w:rsidRDefault="001D5F8F" w:rsidP="00150A00">
      <w:pPr>
        <w:snapToGrid w:val="0"/>
        <w:spacing w:after="120"/>
        <w:jc w:val="left"/>
        <w:rPr>
          <w:rFonts w:cstheme="minorBidi"/>
          <w:b/>
          <w:kern w:val="2"/>
        </w:rPr>
      </w:pPr>
      <w:r>
        <w:rPr>
          <w:rFonts w:cstheme="minorBidi"/>
          <w:b/>
          <w:kern w:val="2"/>
        </w:rPr>
        <w:t xml:space="preserve">Proposal </w:t>
      </w:r>
      <w:r w:rsidR="0026310A">
        <w:rPr>
          <w:rFonts w:cstheme="minorBidi"/>
          <w:b/>
          <w:kern w:val="2"/>
        </w:rPr>
        <w:t>2</w:t>
      </w:r>
      <w:r w:rsidRPr="00A55341">
        <w:rPr>
          <w:rFonts w:cstheme="minorBidi"/>
          <w:b/>
          <w:kern w:val="2"/>
        </w:rPr>
        <w:t>:</w:t>
      </w:r>
      <w:r w:rsidR="00207ACD">
        <w:rPr>
          <w:rFonts w:cstheme="minorBidi"/>
          <w:b/>
          <w:kern w:val="2"/>
        </w:rPr>
        <w:t xml:space="preserve"> T</w:t>
      </w:r>
      <w:r w:rsidR="00207ACD" w:rsidRPr="00207ACD">
        <w:rPr>
          <w:rFonts w:cstheme="minorBidi"/>
          <w:b/>
          <w:kern w:val="2"/>
        </w:rPr>
        <w:t xml:space="preserve">he </w:t>
      </w:r>
      <w:proofErr w:type="spellStart"/>
      <w:r w:rsidR="00207ACD" w:rsidRPr="00207ACD">
        <w:rPr>
          <w:rFonts w:cstheme="minorBidi"/>
          <w:b/>
          <w:i/>
          <w:kern w:val="2"/>
        </w:rPr>
        <w:t>simultaneousRxTxInterBandCA</w:t>
      </w:r>
      <w:proofErr w:type="spellEnd"/>
      <w:r w:rsidR="00207ACD" w:rsidRPr="00207ACD">
        <w:rPr>
          <w:rFonts w:cstheme="minorBidi"/>
          <w:b/>
          <w:kern w:val="2"/>
        </w:rPr>
        <w:t xml:space="preserve"> </w:t>
      </w:r>
      <w:r w:rsidR="00207ACD">
        <w:rPr>
          <w:rFonts w:cstheme="minorBidi"/>
          <w:b/>
          <w:kern w:val="2"/>
        </w:rPr>
        <w:t>is</w:t>
      </w:r>
      <w:r w:rsidR="00207ACD" w:rsidRPr="00207ACD">
        <w:rPr>
          <w:rFonts w:cstheme="minorBidi"/>
          <w:b/>
          <w:kern w:val="2"/>
        </w:rPr>
        <w:t xml:space="preserve"> extended to cover TDD-SDL BC</w:t>
      </w:r>
      <w:r w:rsidR="00207ACD">
        <w:rPr>
          <w:rFonts w:cstheme="minorBidi"/>
          <w:b/>
          <w:kern w:val="2"/>
        </w:rPr>
        <w:t xml:space="preserve"> from Rel-15</w:t>
      </w:r>
      <w:r w:rsidR="00207ACD" w:rsidRPr="00207ACD">
        <w:rPr>
          <w:rFonts w:cstheme="minorBidi"/>
          <w:b/>
          <w:kern w:val="2"/>
        </w:rPr>
        <w:t>.</w:t>
      </w:r>
    </w:p>
    <w:p w14:paraId="4B293548" w14:textId="0A32D997" w:rsidR="00B4037A" w:rsidRDefault="00B4037A" w:rsidP="00F27738">
      <w:pPr>
        <w:spacing w:line="240" w:lineRule="auto"/>
        <w:rPr>
          <w:rFonts w:eastAsiaTheme="minorEastAsia"/>
        </w:rPr>
      </w:pPr>
      <w:r>
        <w:rPr>
          <w:rFonts w:eastAsiaTheme="minorEastAsia"/>
        </w:rPr>
        <w:lastRenderedPageBreak/>
        <w:t>In addition to</w:t>
      </w:r>
      <w:r w:rsidRPr="00B4037A">
        <w:rPr>
          <w:rFonts w:cstheme="minorBidi"/>
          <w:kern w:val="2"/>
        </w:rPr>
        <w:t xml:space="preserve"> </w:t>
      </w:r>
      <w:r w:rsidRPr="00D5413C">
        <w:rPr>
          <w:rFonts w:cstheme="minorBidi"/>
          <w:kern w:val="2"/>
        </w:rPr>
        <w:t>TDD-SDL</w:t>
      </w:r>
      <w:r w:rsidRPr="00B4037A">
        <w:rPr>
          <w:bCs/>
          <w:iCs/>
        </w:rPr>
        <w:t xml:space="preserve"> </w:t>
      </w:r>
      <w:r w:rsidRPr="00414DF9">
        <w:rPr>
          <w:bCs/>
          <w:iCs/>
        </w:rPr>
        <w:t>inter-band NR CA</w:t>
      </w:r>
      <w:r>
        <w:rPr>
          <w:bCs/>
          <w:iCs/>
        </w:rPr>
        <w:t xml:space="preserve"> band combination, RAN4 also defines </w:t>
      </w:r>
      <w:r w:rsidRPr="00D5413C">
        <w:rPr>
          <w:rFonts w:cstheme="minorBidi"/>
          <w:kern w:val="2"/>
        </w:rPr>
        <w:t>TDD-SDL</w:t>
      </w:r>
      <w:r w:rsidRPr="00B4037A">
        <w:t xml:space="preserve"> </w:t>
      </w:r>
      <w:r w:rsidRPr="00B4037A">
        <w:rPr>
          <w:rFonts w:cstheme="minorBidi"/>
          <w:kern w:val="2"/>
        </w:rPr>
        <w:t>inter-band (NG)EN-DC/NE-DC</w:t>
      </w:r>
      <w:r>
        <w:rPr>
          <w:rFonts w:cstheme="minorBidi"/>
          <w:kern w:val="2"/>
        </w:rPr>
        <w:t xml:space="preserve"> band combination, e.g., DC_1A_n75A-n78A. Thus,</w:t>
      </w:r>
      <w:r w:rsidR="007A6D79" w:rsidRPr="007A6D79">
        <w:rPr>
          <w:rFonts w:eastAsiaTheme="minorEastAsia"/>
          <w:lang w:val="en-GB"/>
        </w:rPr>
        <w:t xml:space="preserve"> </w:t>
      </w:r>
      <w:r w:rsidR="007A6D79">
        <w:rPr>
          <w:rFonts w:eastAsiaTheme="minorEastAsia"/>
          <w:lang w:val="en-GB"/>
        </w:rPr>
        <w:t xml:space="preserve">the same logic can be applied to </w:t>
      </w:r>
      <w:proofErr w:type="spellStart"/>
      <w:r w:rsidR="007A6D79" w:rsidRPr="007A6D79">
        <w:rPr>
          <w:rFonts w:eastAsiaTheme="minorEastAsia"/>
          <w:i/>
        </w:rPr>
        <w:t>simultaneousRxTxInterBandENDC</w:t>
      </w:r>
      <w:proofErr w:type="spellEnd"/>
      <w:r w:rsidR="007A6D79" w:rsidRPr="007A6D79">
        <w:t xml:space="preserve"> </w:t>
      </w:r>
      <w:r w:rsidR="007A6D79">
        <w:t xml:space="preserve">to </w:t>
      </w:r>
      <w:r w:rsidR="007A6D79" w:rsidRPr="007A6D79">
        <w:rPr>
          <w:rFonts w:eastAsiaTheme="minorEastAsia"/>
        </w:rPr>
        <w:t>cover TDD-SDL BC</w:t>
      </w:r>
      <w:r w:rsidR="007A6D79">
        <w:rPr>
          <w:rFonts w:eastAsiaTheme="minorEastAsia"/>
        </w:rPr>
        <w:t xml:space="preserve">. Moreover, for the enhanced signaling </w:t>
      </w:r>
      <w:proofErr w:type="spellStart"/>
      <w:r w:rsidR="007A6D79" w:rsidRPr="007A6D79">
        <w:rPr>
          <w:rFonts w:eastAsiaTheme="minorEastAsia"/>
          <w:i/>
        </w:rPr>
        <w:t>simultaneousRxTxInterBandCAPerBandPair</w:t>
      </w:r>
      <w:proofErr w:type="spellEnd"/>
      <w:r w:rsidR="007A6D79">
        <w:rPr>
          <w:rFonts w:eastAsiaTheme="minorEastAsia"/>
        </w:rPr>
        <w:t xml:space="preserve"> and </w:t>
      </w:r>
      <w:proofErr w:type="spellStart"/>
      <w:r w:rsidR="007A6D79" w:rsidRPr="007A6D79">
        <w:rPr>
          <w:rFonts w:eastAsiaTheme="minorEastAsia"/>
          <w:i/>
        </w:rPr>
        <w:t>simultaneousRxTxInterBandENDCPerBandPair</w:t>
      </w:r>
      <w:proofErr w:type="spellEnd"/>
      <w:r w:rsidR="007A6D79">
        <w:rPr>
          <w:rFonts w:eastAsiaTheme="minorEastAsia"/>
        </w:rPr>
        <w:t>, the similar revision can be introduced.</w:t>
      </w:r>
    </w:p>
    <w:p w14:paraId="27F27FC2" w14:textId="4AFC6402" w:rsidR="000F2D2C" w:rsidRDefault="000F2D2C" w:rsidP="00150A00">
      <w:pPr>
        <w:snapToGrid w:val="0"/>
        <w:spacing w:after="120"/>
        <w:jc w:val="left"/>
        <w:rPr>
          <w:rFonts w:cstheme="minorBidi"/>
          <w:b/>
          <w:kern w:val="2"/>
        </w:rPr>
      </w:pPr>
      <w:r>
        <w:rPr>
          <w:rFonts w:cstheme="minorBidi"/>
          <w:b/>
          <w:kern w:val="2"/>
        </w:rPr>
        <w:t xml:space="preserve">Proposal </w:t>
      </w:r>
      <w:r w:rsidR="0026310A">
        <w:rPr>
          <w:rFonts w:cstheme="minorBidi"/>
          <w:b/>
          <w:kern w:val="2"/>
        </w:rPr>
        <w:t>3</w:t>
      </w:r>
      <w:r w:rsidRPr="00A55341">
        <w:rPr>
          <w:rFonts w:cstheme="minorBidi"/>
          <w:b/>
          <w:kern w:val="2"/>
        </w:rPr>
        <w:t>:</w:t>
      </w:r>
      <w:r>
        <w:rPr>
          <w:rFonts w:cstheme="minorBidi"/>
          <w:b/>
          <w:kern w:val="2"/>
        </w:rPr>
        <w:t xml:space="preserve"> </w:t>
      </w:r>
      <w:r w:rsidR="002F4FB3">
        <w:rPr>
          <w:rFonts w:cstheme="minorBidi"/>
          <w:b/>
          <w:kern w:val="2"/>
        </w:rPr>
        <w:t xml:space="preserve">If the Proposal </w:t>
      </w:r>
      <w:r w:rsidR="0026310A">
        <w:rPr>
          <w:rFonts w:cstheme="minorBidi"/>
          <w:b/>
          <w:kern w:val="2"/>
        </w:rPr>
        <w:t>2</w:t>
      </w:r>
      <w:r w:rsidR="002F4FB3">
        <w:rPr>
          <w:rFonts w:cstheme="minorBidi"/>
          <w:b/>
          <w:kern w:val="2"/>
        </w:rPr>
        <w:t xml:space="preserve"> can be agreed, </w:t>
      </w:r>
      <w:r w:rsidR="007A6D79">
        <w:rPr>
          <w:rFonts w:cstheme="minorBidi"/>
          <w:b/>
          <w:kern w:val="2"/>
        </w:rPr>
        <w:t>the similar change</w:t>
      </w:r>
      <w:r w:rsidR="003A7664">
        <w:rPr>
          <w:rFonts w:cstheme="minorBidi"/>
          <w:b/>
          <w:kern w:val="2"/>
        </w:rPr>
        <w:t>s</w:t>
      </w:r>
      <w:r w:rsidR="007A6D79">
        <w:rPr>
          <w:rFonts w:cstheme="minorBidi"/>
          <w:b/>
          <w:kern w:val="2"/>
        </w:rPr>
        <w:t xml:space="preserve"> for </w:t>
      </w:r>
      <w:proofErr w:type="spellStart"/>
      <w:r w:rsidR="007A6D79" w:rsidRPr="00207ACD">
        <w:rPr>
          <w:rFonts w:cstheme="minorBidi"/>
          <w:b/>
          <w:i/>
          <w:kern w:val="2"/>
        </w:rPr>
        <w:t>simultaneousRxTxInterBandCA</w:t>
      </w:r>
      <w:proofErr w:type="spellEnd"/>
      <w:r w:rsidR="007A6D79">
        <w:rPr>
          <w:rFonts w:cstheme="minorBidi"/>
          <w:b/>
          <w:kern w:val="2"/>
        </w:rPr>
        <w:t xml:space="preserve"> </w:t>
      </w:r>
      <w:r w:rsidR="003A7664">
        <w:rPr>
          <w:rFonts w:cstheme="minorBidi"/>
          <w:b/>
          <w:kern w:val="2"/>
        </w:rPr>
        <w:t>are</w:t>
      </w:r>
      <w:r w:rsidR="007A6D79">
        <w:rPr>
          <w:rFonts w:cstheme="minorBidi"/>
          <w:b/>
          <w:kern w:val="2"/>
        </w:rPr>
        <w:t xml:space="preserve"> applied to </w:t>
      </w:r>
      <w:proofErr w:type="spellStart"/>
      <w:r w:rsidR="007A6D79" w:rsidRPr="007A6D79">
        <w:rPr>
          <w:rFonts w:cstheme="minorBidi"/>
          <w:b/>
          <w:i/>
          <w:kern w:val="2"/>
        </w:rPr>
        <w:t>simultaneousRxTxInterBandENDC</w:t>
      </w:r>
      <w:proofErr w:type="spellEnd"/>
      <w:r w:rsidR="007A6D79" w:rsidRPr="007A6D79">
        <w:rPr>
          <w:rFonts w:cstheme="minorBidi"/>
          <w:b/>
          <w:i/>
          <w:kern w:val="2"/>
        </w:rPr>
        <w:t xml:space="preserve">, </w:t>
      </w:r>
      <w:proofErr w:type="spellStart"/>
      <w:r w:rsidR="007A6D79" w:rsidRPr="007A6D79">
        <w:rPr>
          <w:rFonts w:cstheme="minorBidi"/>
          <w:b/>
          <w:i/>
          <w:kern w:val="2"/>
        </w:rPr>
        <w:t>simultaneousRxTxInterBandCAPerBandPair</w:t>
      </w:r>
      <w:proofErr w:type="spellEnd"/>
      <w:r w:rsidR="007A6D79" w:rsidRPr="007A6D79">
        <w:rPr>
          <w:rFonts w:cstheme="minorBidi"/>
          <w:b/>
          <w:i/>
          <w:kern w:val="2"/>
        </w:rPr>
        <w:t xml:space="preserve"> and </w:t>
      </w:r>
      <w:proofErr w:type="spellStart"/>
      <w:r w:rsidR="007A6D79" w:rsidRPr="007A6D79">
        <w:rPr>
          <w:rFonts w:cstheme="minorBidi"/>
          <w:b/>
          <w:i/>
          <w:kern w:val="2"/>
        </w:rPr>
        <w:t>simultaneousRxTxInterBandENDCPerBandPair</w:t>
      </w:r>
      <w:proofErr w:type="spellEnd"/>
      <w:r w:rsidRPr="00207ACD">
        <w:rPr>
          <w:rFonts w:cstheme="minorBidi"/>
          <w:b/>
          <w:kern w:val="2"/>
        </w:rPr>
        <w:t>.</w:t>
      </w:r>
    </w:p>
    <w:p w14:paraId="30A0E809" w14:textId="1939ED30" w:rsidR="000F2D2C" w:rsidRPr="007A6D79" w:rsidRDefault="00442493" w:rsidP="00F27738">
      <w:pPr>
        <w:spacing w:line="240" w:lineRule="auto"/>
        <w:rPr>
          <w:rFonts w:eastAsiaTheme="minorEastAsia"/>
        </w:rPr>
      </w:pPr>
      <w:r>
        <w:rPr>
          <w:rFonts w:eastAsiaTheme="minorEastAsia"/>
        </w:rPr>
        <w:t xml:space="preserve">The potential </w:t>
      </w:r>
      <w:r w:rsidR="003D2378">
        <w:rPr>
          <w:rFonts w:eastAsiaTheme="minorEastAsia"/>
        </w:rPr>
        <w:t xml:space="preserve">spec </w:t>
      </w:r>
      <w:r>
        <w:rPr>
          <w:rFonts w:eastAsiaTheme="minorEastAsia"/>
        </w:rPr>
        <w:t xml:space="preserve">changes according to Proposal </w:t>
      </w:r>
      <w:r w:rsidR="00F017D6">
        <w:rPr>
          <w:rFonts w:eastAsiaTheme="minorEastAsia"/>
        </w:rPr>
        <w:t>2</w:t>
      </w:r>
      <w:r>
        <w:rPr>
          <w:rFonts w:eastAsiaTheme="minorEastAsia"/>
        </w:rPr>
        <w:t xml:space="preserve"> and </w:t>
      </w:r>
      <w:r w:rsidR="00F017D6">
        <w:rPr>
          <w:rFonts w:eastAsiaTheme="minorEastAsia"/>
        </w:rPr>
        <w:t>3</w:t>
      </w:r>
      <w:r>
        <w:rPr>
          <w:rFonts w:eastAsiaTheme="minorEastAsia"/>
        </w:rPr>
        <w:t xml:space="preserve"> are provided in A</w:t>
      </w:r>
      <w:r w:rsidRPr="00442493">
        <w:rPr>
          <w:rFonts w:eastAsiaTheme="minorEastAsia"/>
        </w:rPr>
        <w:t>ppendix</w:t>
      </w:r>
      <w:r>
        <w:rPr>
          <w:rFonts w:eastAsiaTheme="minorEastAsia"/>
        </w:rPr>
        <w:t>.</w:t>
      </w:r>
    </w:p>
    <w:bookmarkEnd w:id="1"/>
    <w:bookmarkEnd w:id="2"/>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190CF84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w:t>
      </w:r>
      <w:r w:rsidR="00007AE2">
        <w:rPr>
          <w:rFonts w:eastAsiaTheme="minorEastAsia"/>
        </w:rPr>
        <w:t>the RAN2 impacts based on RAN4 LS</w:t>
      </w:r>
      <w:r w:rsidR="00FF5489" w:rsidRPr="00FF5489">
        <w:t xml:space="preserve"> </w:t>
      </w:r>
      <w:r w:rsidR="00FF5489" w:rsidRPr="00FF5489">
        <w:rPr>
          <w:rFonts w:eastAsiaTheme="minorEastAsia"/>
        </w:rPr>
        <w:t>on simultaneous Tx-Rx capability for TDD-SDL and TDD-FDD combinations</w:t>
      </w:r>
      <w:r w:rsidRPr="005F4B04">
        <w:rPr>
          <w:szCs w:val="22"/>
          <w:lang w:val="en-GB"/>
        </w:rPr>
        <w:t>,</w:t>
      </w:r>
      <w:r w:rsidRPr="005F4B04">
        <w:rPr>
          <w:rFonts w:eastAsiaTheme="minorEastAsia"/>
          <w:bCs/>
          <w:szCs w:val="22"/>
        </w:rPr>
        <w:t xml:space="preserve"> and have the following proposals.</w:t>
      </w:r>
    </w:p>
    <w:p w14:paraId="3557F52B" w14:textId="77777777" w:rsidR="0026310A" w:rsidRDefault="0026310A" w:rsidP="00553B7D">
      <w:pPr>
        <w:snapToGrid w:val="0"/>
        <w:spacing w:after="120"/>
        <w:jc w:val="left"/>
        <w:rPr>
          <w:rFonts w:cstheme="minorBidi"/>
          <w:b/>
          <w:kern w:val="2"/>
        </w:rPr>
      </w:pPr>
      <w:r>
        <w:rPr>
          <w:rFonts w:cstheme="minorBidi"/>
          <w:b/>
          <w:kern w:val="2"/>
        </w:rPr>
        <w:t>Proposal 1</w:t>
      </w:r>
      <w:r w:rsidRPr="00A55341">
        <w:rPr>
          <w:rFonts w:cstheme="minorBidi"/>
          <w:b/>
          <w:kern w:val="2"/>
        </w:rPr>
        <w:t>:</w:t>
      </w:r>
      <w:r>
        <w:rPr>
          <w:rFonts w:cstheme="minorBidi"/>
          <w:b/>
          <w:kern w:val="2"/>
        </w:rPr>
        <w:t xml:space="preserve"> RAN2 confirms that no </w:t>
      </w:r>
      <w:r w:rsidRPr="000C150E">
        <w:rPr>
          <w:rFonts w:cstheme="minorBidi"/>
          <w:b/>
          <w:kern w:val="2"/>
        </w:rPr>
        <w:t>RAN2 specification impacts</w:t>
      </w:r>
      <w:r w:rsidRPr="000C150E">
        <w:t xml:space="preserve"> </w:t>
      </w:r>
      <w:r w:rsidRPr="000C150E">
        <w:rPr>
          <w:rFonts w:cstheme="minorBidi"/>
          <w:b/>
          <w:kern w:val="2"/>
        </w:rPr>
        <w:t>for FDD-TDD CA band combination</w:t>
      </w:r>
      <w:r w:rsidRPr="00207ACD">
        <w:rPr>
          <w:rFonts w:cstheme="minorBidi"/>
          <w:b/>
          <w:kern w:val="2"/>
        </w:rPr>
        <w:t>.</w:t>
      </w:r>
    </w:p>
    <w:p w14:paraId="1DC3D793" w14:textId="678726D4" w:rsidR="00442493" w:rsidRDefault="00442493" w:rsidP="00553B7D">
      <w:pPr>
        <w:snapToGrid w:val="0"/>
        <w:spacing w:after="120"/>
        <w:jc w:val="left"/>
        <w:rPr>
          <w:rFonts w:cstheme="minorBidi"/>
          <w:b/>
          <w:kern w:val="2"/>
        </w:rPr>
      </w:pPr>
      <w:r>
        <w:rPr>
          <w:rFonts w:cstheme="minorBidi"/>
          <w:b/>
          <w:kern w:val="2"/>
        </w:rPr>
        <w:t xml:space="preserve">Proposal </w:t>
      </w:r>
      <w:r w:rsidR="0026310A">
        <w:rPr>
          <w:rFonts w:cstheme="minorBidi"/>
          <w:b/>
          <w:kern w:val="2"/>
        </w:rPr>
        <w:t>2</w:t>
      </w:r>
      <w:r w:rsidRPr="00A55341">
        <w:rPr>
          <w:rFonts w:cstheme="minorBidi"/>
          <w:b/>
          <w:kern w:val="2"/>
        </w:rPr>
        <w:t>:</w:t>
      </w:r>
      <w:r>
        <w:rPr>
          <w:rFonts w:cstheme="minorBidi"/>
          <w:b/>
          <w:kern w:val="2"/>
        </w:rPr>
        <w:t xml:space="preserve"> T</w:t>
      </w:r>
      <w:r w:rsidRPr="00207ACD">
        <w:rPr>
          <w:rFonts w:cstheme="minorBidi"/>
          <w:b/>
          <w:kern w:val="2"/>
        </w:rPr>
        <w:t xml:space="preserve">he </w:t>
      </w:r>
      <w:proofErr w:type="spellStart"/>
      <w:r w:rsidRPr="00207ACD">
        <w:rPr>
          <w:rFonts w:cstheme="minorBidi"/>
          <w:b/>
          <w:i/>
          <w:kern w:val="2"/>
        </w:rPr>
        <w:t>simultaneousRxTxInterBandCA</w:t>
      </w:r>
      <w:proofErr w:type="spellEnd"/>
      <w:r w:rsidRPr="00207ACD">
        <w:rPr>
          <w:rFonts w:cstheme="minorBidi"/>
          <w:b/>
          <w:kern w:val="2"/>
        </w:rPr>
        <w:t xml:space="preserve"> </w:t>
      </w:r>
      <w:r>
        <w:rPr>
          <w:rFonts w:cstheme="minorBidi"/>
          <w:b/>
          <w:kern w:val="2"/>
        </w:rPr>
        <w:t>is</w:t>
      </w:r>
      <w:r w:rsidRPr="00207ACD">
        <w:rPr>
          <w:rFonts w:cstheme="minorBidi"/>
          <w:b/>
          <w:kern w:val="2"/>
        </w:rPr>
        <w:t xml:space="preserve"> extended to cover TDD-SDL BC</w:t>
      </w:r>
      <w:r>
        <w:rPr>
          <w:rFonts w:cstheme="minorBidi"/>
          <w:b/>
          <w:kern w:val="2"/>
        </w:rPr>
        <w:t xml:space="preserve"> from Rel-15</w:t>
      </w:r>
      <w:r w:rsidRPr="00207ACD">
        <w:rPr>
          <w:rFonts w:cstheme="minorBidi"/>
          <w:b/>
          <w:kern w:val="2"/>
        </w:rPr>
        <w:t>.</w:t>
      </w:r>
    </w:p>
    <w:p w14:paraId="533C8F15" w14:textId="54DEEFD7" w:rsidR="003A7664" w:rsidRDefault="003A7664" w:rsidP="00553B7D">
      <w:pPr>
        <w:snapToGrid w:val="0"/>
        <w:spacing w:after="120"/>
        <w:jc w:val="left"/>
        <w:rPr>
          <w:rFonts w:cstheme="minorBidi"/>
          <w:b/>
          <w:kern w:val="2"/>
        </w:rPr>
      </w:pPr>
      <w:r>
        <w:rPr>
          <w:rFonts w:cstheme="minorBidi"/>
          <w:b/>
          <w:kern w:val="2"/>
        </w:rPr>
        <w:t xml:space="preserve">Proposal </w:t>
      </w:r>
      <w:r w:rsidR="0026310A">
        <w:rPr>
          <w:rFonts w:cstheme="minorBidi"/>
          <w:b/>
          <w:kern w:val="2"/>
        </w:rPr>
        <w:t>3</w:t>
      </w:r>
      <w:r w:rsidRPr="00A55341">
        <w:rPr>
          <w:rFonts w:cstheme="minorBidi"/>
          <w:b/>
          <w:kern w:val="2"/>
        </w:rPr>
        <w:t>:</w:t>
      </w:r>
      <w:r>
        <w:rPr>
          <w:rFonts w:cstheme="minorBidi"/>
          <w:b/>
          <w:kern w:val="2"/>
        </w:rPr>
        <w:t xml:space="preserve"> If the Proposal </w:t>
      </w:r>
      <w:r w:rsidR="0026310A">
        <w:rPr>
          <w:rFonts w:cstheme="minorBidi"/>
          <w:b/>
          <w:kern w:val="2"/>
        </w:rPr>
        <w:t>2</w:t>
      </w:r>
      <w:r>
        <w:rPr>
          <w:rFonts w:cstheme="minorBidi"/>
          <w:b/>
          <w:kern w:val="2"/>
        </w:rPr>
        <w:t xml:space="preserve"> can be agreed, the similar changes for </w:t>
      </w:r>
      <w:proofErr w:type="spellStart"/>
      <w:r w:rsidRPr="00207ACD">
        <w:rPr>
          <w:rFonts w:cstheme="minorBidi"/>
          <w:b/>
          <w:i/>
          <w:kern w:val="2"/>
        </w:rPr>
        <w:t>simultaneousRxTxInterBandCA</w:t>
      </w:r>
      <w:proofErr w:type="spellEnd"/>
      <w:r>
        <w:rPr>
          <w:rFonts w:cstheme="minorBidi"/>
          <w:b/>
          <w:kern w:val="2"/>
        </w:rPr>
        <w:t xml:space="preserve"> are applied to </w:t>
      </w:r>
      <w:proofErr w:type="spellStart"/>
      <w:r w:rsidRPr="007A6D79">
        <w:rPr>
          <w:rFonts w:cstheme="minorBidi"/>
          <w:b/>
          <w:i/>
          <w:kern w:val="2"/>
        </w:rPr>
        <w:t>simultaneousRxTxInterBandENDC</w:t>
      </w:r>
      <w:proofErr w:type="spellEnd"/>
      <w:r w:rsidRPr="007A6D79">
        <w:rPr>
          <w:rFonts w:cstheme="minorBidi"/>
          <w:b/>
          <w:i/>
          <w:kern w:val="2"/>
        </w:rPr>
        <w:t xml:space="preserve">, </w:t>
      </w:r>
      <w:proofErr w:type="spellStart"/>
      <w:r w:rsidRPr="007A6D79">
        <w:rPr>
          <w:rFonts w:cstheme="minorBidi"/>
          <w:b/>
          <w:i/>
          <w:kern w:val="2"/>
        </w:rPr>
        <w:t>simultaneousRxTxInterBandCAPerBandPair</w:t>
      </w:r>
      <w:proofErr w:type="spellEnd"/>
      <w:r w:rsidRPr="007A6D79">
        <w:rPr>
          <w:rFonts w:cstheme="minorBidi"/>
          <w:b/>
          <w:i/>
          <w:kern w:val="2"/>
        </w:rPr>
        <w:t xml:space="preserve"> and </w:t>
      </w:r>
      <w:proofErr w:type="spellStart"/>
      <w:r w:rsidRPr="007A6D79">
        <w:rPr>
          <w:rFonts w:cstheme="minorBidi"/>
          <w:b/>
          <w:i/>
          <w:kern w:val="2"/>
        </w:rPr>
        <w:t>simultaneousRxTxInterBandENDCPerBandPair</w:t>
      </w:r>
      <w:proofErr w:type="spellEnd"/>
      <w:r w:rsidRPr="00207ACD">
        <w:rPr>
          <w:rFonts w:cstheme="minorBidi"/>
          <w:b/>
          <w:kern w:val="2"/>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291B0A0" w14:textId="2FA7F1F8" w:rsidR="006A12E1" w:rsidRDefault="003F2EEA" w:rsidP="00CE03F2">
      <w:pPr>
        <w:pStyle w:val="Reference"/>
        <w:rPr>
          <w:rFonts w:ascii="Times New Roman" w:eastAsia="宋体" w:hAnsi="Times New Roman"/>
          <w:kern w:val="0"/>
          <w:sz w:val="22"/>
          <w:szCs w:val="20"/>
        </w:rPr>
      </w:pPr>
      <w:r w:rsidRPr="003F2EEA">
        <w:rPr>
          <w:rFonts w:ascii="Times New Roman" w:eastAsia="宋体" w:hAnsi="Times New Roman"/>
          <w:kern w:val="0"/>
          <w:sz w:val="22"/>
          <w:szCs w:val="20"/>
        </w:rPr>
        <w:t>R4-2505123</w:t>
      </w:r>
      <w:r w:rsidR="00240067">
        <w:rPr>
          <w:rFonts w:ascii="Times New Roman" w:eastAsia="宋体" w:hAnsi="Times New Roman"/>
          <w:kern w:val="0"/>
          <w:sz w:val="22"/>
          <w:szCs w:val="20"/>
        </w:rPr>
        <w:t xml:space="preserve">, </w:t>
      </w:r>
      <w:r w:rsidRPr="003F2EEA">
        <w:rPr>
          <w:rFonts w:ascii="Times New Roman" w:eastAsia="宋体" w:hAnsi="Times New Roman"/>
          <w:kern w:val="0"/>
          <w:sz w:val="22"/>
          <w:szCs w:val="20"/>
        </w:rPr>
        <w:t>LS on simultaneous Tx-Rx capability for TDD-SDL and TDD-FDD combinations</w:t>
      </w:r>
      <w:r w:rsidR="00762AB6" w:rsidRPr="00762AB6">
        <w:rPr>
          <w:rFonts w:ascii="Times New Roman" w:eastAsia="宋体" w:hAnsi="Times New Roman"/>
          <w:kern w:val="0"/>
          <w:sz w:val="22"/>
          <w:szCs w:val="20"/>
        </w:rPr>
        <w:t>.</w:t>
      </w:r>
    </w:p>
    <w:p w14:paraId="58FA7BE0" w14:textId="07841A5C" w:rsidR="003701A8" w:rsidRDefault="003701A8" w:rsidP="00CE03F2">
      <w:pPr>
        <w:pStyle w:val="Reference"/>
        <w:rPr>
          <w:rFonts w:ascii="Times New Roman" w:eastAsia="宋体" w:hAnsi="Times New Roman"/>
          <w:kern w:val="0"/>
          <w:sz w:val="22"/>
          <w:szCs w:val="20"/>
        </w:rPr>
      </w:pPr>
      <w:r w:rsidRPr="003701A8">
        <w:rPr>
          <w:rFonts w:ascii="Times New Roman" w:eastAsia="宋体" w:hAnsi="Times New Roman"/>
          <w:kern w:val="0"/>
          <w:sz w:val="22"/>
          <w:szCs w:val="20"/>
        </w:rPr>
        <w:t>R4-2502840</w:t>
      </w:r>
      <w:r>
        <w:rPr>
          <w:rFonts w:ascii="Times New Roman" w:eastAsia="宋体" w:hAnsi="Times New Roman"/>
          <w:kern w:val="0"/>
          <w:sz w:val="22"/>
          <w:szCs w:val="20"/>
        </w:rPr>
        <w:t xml:space="preserve">, </w:t>
      </w:r>
      <w:r w:rsidRPr="003701A8">
        <w:rPr>
          <w:rFonts w:ascii="Times New Roman" w:eastAsia="宋体" w:hAnsi="Times New Roman"/>
          <w:kern w:val="0"/>
          <w:sz w:val="22"/>
          <w:szCs w:val="20"/>
        </w:rPr>
        <w:t>WF on simultaneous Rx-Tx</w:t>
      </w:r>
      <w:r>
        <w:rPr>
          <w:rFonts w:ascii="Times New Roman" w:eastAsia="宋体" w:hAnsi="Times New Roman"/>
          <w:kern w:val="0"/>
          <w:sz w:val="22"/>
          <w:szCs w:val="20"/>
        </w:rPr>
        <w:t xml:space="preserve">, </w:t>
      </w:r>
      <w:r w:rsidRPr="003701A8">
        <w:rPr>
          <w:rFonts w:ascii="Times New Roman" w:eastAsia="宋体" w:hAnsi="Times New Roman"/>
          <w:kern w:val="0"/>
          <w:sz w:val="22"/>
          <w:szCs w:val="20"/>
        </w:rPr>
        <w:t>Huawei</w:t>
      </w:r>
      <w:r>
        <w:rPr>
          <w:rFonts w:ascii="Times New Roman" w:eastAsia="宋体" w:hAnsi="Times New Roman"/>
          <w:kern w:val="0"/>
          <w:sz w:val="22"/>
          <w:szCs w:val="20"/>
        </w:rPr>
        <w:t>.</w:t>
      </w:r>
    </w:p>
    <w:p w14:paraId="48D0AC20" w14:textId="77777777" w:rsidR="00E0632E" w:rsidRDefault="00E0632E" w:rsidP="00E0632E">
      <w:pPr>
        <w:pStyle w:val="1"/>
        <w:keepLines/>
        <w:numPr>
          <w:ilvl w:val="0"/>
          <w:numId w:val="3"/>
        </w:numPr>
        <w:pBdr>
          <w:top w:val="single" w:sz="12" w:space="3" w:color="auto"/>
        </w:pBdr>
        <w:overflowPunct w:val="0"/>
        <w:autoSpaceDE w:val="0"/>
        <w:autoSpaceDN w:val="0"/>
        <w:adjustRightInd w:val="0"/>
        <w:spacing w:after="180"/>
        <w:jc w:val="left"/>
        <w:textAlignment w:val="baseline"/>
        <w:sectPr w:rsidR="00E0632E"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pPr>
    </w:p>
    <w:p w14:paraId="03569272" w14:textId="11F78216" w:rsidR="00E0632E" w:rsidRPr="00250190" w:rsidRDefault="00E0632E" w:rsidP="00E0632E">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E0632E">
        <w:lastRenderedPageBreak/>
        <w:t>Appendix</w:t>
      </w:r>
      <w:r w:rsidR="00F017D6">
        <w:t xml:space="preserve"> – TP for TS 38.306</w:t>
      </w:r>
    </w:p>
    <w:p w14:paraId="29E379E6" w14:textId="12D157CF" w:rsidR="00E544BB" w:rsidRPr="00E0632E" w:rsidRDefault="00E0632E" w:rsidP="00F27738">
      <w:pPr>
        <w:pStyle w:val="Reference"/>
        <w:numPr>
          <w:ilvl w:val="0"/>
          <w:numId w:val="0"/>
        </w:numPr>
        <w:spacing w:after="0"/>
        <w:jc w:val="left"/>
        <w:rPr>
          <w:rFonts w:ascii="Times New Roman" w:eastAsia="宋体" w:hAnsi="Times New Roman"/>
          <w:i/>
          <w:kern w:val="0"/>
          <w:sz w:val="22"/>
          <w:szCs w:val="20"/>
        </w:rPr>
      </w:pPr>
      <w:r w:rsidRPr="00E0632E">
        <w:rPr>
          <w:rFonts w:ascii="Times New Roman" w:eastAsia="宋体" w:hAnsi="Times New Roman" w:hint="eastAsia"/>
          <w:i/>
          <w:kern w:val="0"/>
          <w:sz w:val="22"/>
          <w:szCs w:val="20"/>
        </w:rPr>
        <w:t>[</w:t>
      </w:r>
      <w:r>
        <w:rPr>
          <w:rFonts w:ascii="Times New Roman" w:eastAsia="宋体" w:hAnsi="Times New Roman"/>
          <w:i/>
          <w:kern w:val="0"/>
          <w:sz w:val="22"/>
          <w:szCs w:val="20"/>
        </w:rPr>
        <w:t>T</w:t>
      </w:r>
      <w:r w:rsidRPr="00E0632E">
        <w:rPr>
          <w:rFonts w:ascii="Times New Roman" w:eastAsia="宋体" w:hAnsi="Times New Roman"/>
          <w:i/>
          <w:kern w:val="0"/>
          <w:sz w:val="22"/>
          <w:szCs w:val="20"/>
        </w:rPr>
        <w:t>ext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632E" w:rsidRPr="00E0632E" w14:paraId="0CD0DC41" w14:textId="77777777" w:rsidTr="00D52222">
        <w:trPr>
          <w:cantSplit/>
          <w:tblHeader/>
        </w:trPr>
        <w:tc>
          <w:tcPr>
            <w:tcW w:w="6917" w:type="dxa"/>
          </w:tcPr>
          <w:p w14:paraId="71F7DF02" w14:textId="77777777" w:rsidR="00E0632E" w:rsidRPr="00E0632E" w:rsidRDefault="00E0632E" w:rsidP="00E0632E">
            <w:pPr>
              <w:keepNext/>
              <w:keepLines/>
              <w:spacing w:after="0" w:line="240" w:lineRule="auto"/>
              <w:jc w:val="left"/>
              <w:rPr>
                <w:rFonts w:ascii="Arial" w:eastAsia="Times New Roman" w:hAnsi="Arial"/>
                <w:b/>
                <w:bCs/>
                <w:i/>
                <w:iCs/>
                <w:sz w:val="18"/>
                <w:lang w:val="en-GB" w:eastAsia="ja-JP"/>
              </w:rPr>
            </w:pPr>
            <w:proofErr w:type="spellStart"/>
            <w:r w:rsidRPr="00E0632E">
              <w:rPr>
                <w:rFonts w:ascii="Arial" w:eastAsia="Times New Roman" w:hAnsi="Arial"/>
                <w:b/>
                <w:bCs/>
                <w:i/>
                <w:iCs/>
                <w:sz w:val="18"/>
                <w:lang w:val="en-GB" w:eastAsia="ja-JP"/>
              </w:rPr>
              <w:t>simultaneousRxTxInterBandCA</w:t>
            </w:r>
            <w:proofErr w:type="spellEnd"/>
          </w:p>
          <w:p w14:paraId="4D3351F4" w14:textId="74B634A1"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Indicates whether the UE supports simultaneous transmission and reception in TDD-TDD</w:t>
            </w:r>
            <w:ins w:id="6" w:author="Huawei" w:date="2025-04-29T14:56:00Z">
              <w:r w:rsidR="001E6B6A">
                <w:rPr>
                  <w:rFonts w:ascii="Arial" w:eastAsia="Times New Roman" w:hAnsi="Arial"/>
                  <w:bCs/>
                  <w:iCs/>
                  <w:sz w:val="18"/>
                  <w:lang w:val="en-GB" w:eastAsia="ja-JP"/>
                </w:rPr>
                <w:t>,</w:t>
              </w:r>
            </w:ins>
            <w:del w:id="7" w:author="Huawei" w:date="2025-04-29T14:56:00Z">
              <w:r w:rsidRPr="00E0632E" w:rsidDel="001E6B6A">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8" w:author="Huawei" w:date="2025-04-29T14:56:00Z">
              <w:r w:rsidR="001E6B6A">
                <w:rPr>
                  <w:rFonts w:ascii="Arial" w:eastAsia="Times New Roman" w:hAnsi="Arial"/>
                  <w:bCs/>
                  <w:iCs/>
                  <w:sz w:val="18"/>
                  <w:lang w:val="en-GB" w:eastAsia="ja-JP"/>
                </w:rPr>
                <w:t xml:space="preserve">and </w:t>
              </w:r>
              <w:r w:rsidR="001E6B6A" w:rsidRPr="001E6B6A">
                <w:rPr>
                  <w:rFonts w:ascii="Arial" w:eastAsia="Times New Roman" w:hAnsi="Arial"/>
                  <w:bCs/>
                  <w:iCs/>
                  <w:sz w:val="18"/>
                  <w:lang w:val="en-GB" w:eastAsia="ja-JP"/>
                </w:rPr>
                <w:t xml:space="preserve">TDD-SDL </w:t>
              </w:r>
            </w:ins>
            <w:r w:rsidRPr="00E0632E">
              <w:rPr>
                <w:rFonts w:ascii="Arial" w:eastAsia="Times New Roman" w:hAnsi="Arial"/>
                <w:bCs/>
                <w:iCs/>
                <w:sz w:val="18"/>
                <w:lang w:val="en-GB" w:eastAsia="ja-JP"/>
              </w:rPr>
              <w:t xml:space="preserve">inter-band NR CA. If this field is included in </w:t>
            </w:r>
            <w:r w:rsidRPr="00E0632E">
              <w:rPr>
                <w:rFonts w:ascii="Arial" w:eastAsia="Times New Roman" w:hAnsi="Arial"/>
                <w:bCs/>
                <w:i/>
                <w:iCs/>
                <w:sz w:val="18"/>
                <w:lang w:val="en-GB" w:eastAsia="ja-JP"/>
              </w:rPr>
              <w:t>ca-</w:t>
            </w:r>
            <w:proofErr w:type="spellStart"/>
            <w:r w:rsidRPr="00E0632E">
              <w:rPr>
                <w:rFonts w:ascii="Arial" w:eastAsia="Times New Roman" w:hAnsi="Arial"/>
                <w:bCs/>
                <w:i/>
                <w:iCs/>
                <w:sz w:val="18"/>
                <w:lang w:val="en-GB" w:eastAsia="ja-JP"/>
              </w:rPr>
              <w:t>ParametersNR</w:t>
            </w:r>
            <w:proofErr w:type="spellEnd"/>
            <w:r w:rsidRPr="00E0632E">
              <w:rPr>
                <w:rFonts w:ascii="Arial" w:eastAsia="Times New Roman" w:hAnsi="Arial"/>
                <w:bCs/>
                <w:i/>
                <w:iCs/>
                <w:sz w:val="18"/>
                <w:lang w:val="en-GB" w:eastAsia="ja-JP"/>
              </w:rPr>
              <w:t>-</w:t>
            </w:r>
            <w:proofErr w:type="spellStart"/>
            <w:r w:rsidRPr="00E0632E">
              <w:rPr>
                <w:rFonts w:ascii="Arial" w:eastAsia="Times New Roman" w:hAnsi="Arial"/>
                <w:bCs/>
                <w:i/>
                <w:iCs/>
                <w:sz w:val="18"/>
                <w:lang w:val="en-GB" w:eastAsia="ja-JP"/>
              </w:rPr>
              <w:t>ForDC</w:t>
            </w:r>
            <w:proofErr w:type="spellEnd"/>
            <w:r w:rsidRPr="00E0632E">
              <w:rPr>
                <w:rFonts w:ascii="Arial" w:eastAsia="Times New Roman" w:hAnsi="Arial"/>
                <w:bCs/>
                <w:iCs/>
                <w:sz w:val="18"/>
                <w:lang w:val="en-GB" w:eastAsia="ja-JP"/>
              </w:rPr>
              <w:t>, it indicates the UE supports simultaneous transmission and reception between any UL/DL band pair within a cell group and across MCG and SCG in TDD-TDD</w:t>
            </w:r>
            <w:ins w:id="9" w:author="Huawei" w:date="2025-04-29T14:56:00Z">
              <w:r w:rsidR="001E6B6A">
                <w:rPr>
                  <w:rFonts w:ascii="Arial" w:eastAsia="Times New Roman" w:hAnsi="Arial"/>
                  <w:bCs/>
                  <w:iCs/>
                  <w:sz w:val="18"/>
                  <w:lang w:val="en-GB" w:eastAsia="ja-JP"/>
                </w:rPr>
                <w:t>,</w:t>
              </w:r>
            </w:ins>
            <w:del w:id="10" w:author="Huawei" w:date="2025-04-29T14:56:00Z">
              <w:r w:rsidRPr="00E0632E" w:rsidDel="001E6B6A">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11" w:author="Huawei" w:date="2025-04-29T14:56:00Z">
              <w:r w:rsidR="001E6B6A">
                <w:rPr>
                  <w:rFonts w:ascii="Arial" w:eastAsia="Times New Roman" w:hAnsi="Arial"/>
                  <w:bCs/>
                  <w:iCs/>
                  <w:sz w:val="18"/>
                  <w:lang w:val="en-GB" w:eastAsia="ja-JP"/>
                </w:rPr>
                <w:t xml:space="preserve">and </w:t>
              </w:r>
              <w:r w:rsidR="001E6B6A" w:rsidRPr="001E6B6A">
                <w:rPr>
                  <w:rFonts w:ascii="Arial" w:eastAsia="Times New Roman" w:hAnsi="Arial"/>
                  <w:bCs/>
                  <w:iCs/>
                  <w:sz w:val="18"/>
                  <w:lang w:val="en-GB" w:eastAsia="ja-JP"/>
                </w:rPr>
                <w:t>TDD-SDL</w:t>
              </w:r>
              <w:r w:rsidR="001E6B6A"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inter-band NR-DC. It is mandatory for certain TDD-FDD</w:t>
            </w:r>
            <w:ins w:id="12" w:author="Huawei" w:date="2025-04-29T14:57:00Z">
              <w:r w:rsidR="001E6B6A">
                <w:rPr>
                  <w:rFonts w:ascii="Arial" w:eastAsia="Times New Roman" w:hAnsi="Arial"/>
                  <w:bCs/>
                  <w:iCs/>
                  <w:sz w:val="18"/>
                  <w:lang w:val="en-GB" w:eastAsia="ja-JP"/>
                </w:rPr>
                <w:t>,</w:t>
              </w:r>
            </w:ins>
            <w:del w:id="13" w:author="Huawei" w:date="2025-04-29T14:57:00Z">
              <w:r w:rsidRPr="00E0632E" w:rsidDel="001E6B6A">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TDD-TDD </w:t>
            </w:r>
            <w:ins w:id="14" w:author="Huawei" w:date="2025-04-29T14:57:00Z">
              <w:r w:rsidR="001E6B6A" w:rsidRPr="001E6B6A">
                <w:rPr>
                  <w:rFonts w:ascii="Arial" w:eastAsia="Times New Roman" w:hAnsi="Arial"/>
                  <w:bCs/>
                  <w:iCs/>
                  <w:sz w:val="18"/>
                  <w:lang w:val="en-GB" w:eastAsia="ja-JP"/>
                </w:rPr>
                <w:t xml:space="preserve">and TDD-SDL </w:t>
              </w:r>
            </w:ins>
            <w:r w:rsidRPr="00E0632E">
              <w:rPr>
                <w:rFonts w:ascii="Arial" w:eastAsia="Times New Roman" w:hAnsi="Arial"/>
                <w:bCs/>
                <w:iCs/>
                <w:sz w:val="18"/>
                <w:lang w:val="en-GB" w:eastAsia="ja-JP"/>
              </w:rPr>
              <w:t>band combinations defined in TS 38.101-1 [2], TS 38.101-2 [3] and TS 38.101-3 [4].</w:t>
            </w:r>
          </w:p>
          <w:p w14:paraId="44DBCBCA" w14:textId="77777777" w:rsidR="00E0632E" w:rsidRPr="00E0632E" w:rsidRDefault="00E0632E" w:rsidP="00E0632E">
            <w:pPr>
              <w:keepNext/>
              <w:keepLines/>
              <w:spacing w:after="0" w:line="240" w:lineRule="auto"/>
              <w:jc w:val="left"/>
              <w:rPr>
                <w:rFonts w:ascii="Arial" w:eastAsia="Times New Roman" w:hAnsi="Arial"/>
                <w:bCs/>
                <w:iCs/>
                <w:sz w:val="18"/>
                <w:lang w:val="en-GB" w:eastAsia="ja-JP"/>
              </w:rPr>
            </w:pPr>
          </w:p>
          <w:p w14:paraId="3F25EF88" w14:textId="11A7F0F1" w:rsidR="00E0632E" w:rsidRPr="00E0632E" w:rsidRDefault="00E0632E" w:rsidP="00E0632E">
            <w:pPr>
              <w:keepNext/>
              <w:keepLines/>
              <w:spacing w:after="0" w:line="240" w:lineRule="auto"/>
              <w:jc w:val="left"/>
              <w:rPr>
                <w:rFonts w:ascii="Arial" w:eastAsia="Times New Roman" w:hAnsi="Arial"/>
                <w:sz w:val="18"/>
                <w:lang w:val="en-GB" w:eastAsia="ja-JP"/>
              </w:rPr>
            </w:pPr>
            <w:r w:rsidRPr="00E0632E">
              <w:rPr>
                <w:rFonts w:ascii="Arial" w:eastAsia="Times New Roman" w:hAnsi="Arial"/>
                <w:sz w:val="18"/>
                <w:lang w:val="en-GB" w:eastAsia="ja-JP"/>
              </w:rPr>
              <w:t>This capability does not apply to the following components within TDD-TDD</w:t>
            </w:r>
            <w:ins w:id="15" w:author="Huawei" w:date="2025-04-29T14:57:00Z">
              <w:r w:rsidR="001E6B6A">
                <w:rPr>
                  <w:rFonts w:ascii="Arial" w:eastAsia="Times New Roman" w:hAnsi="Arial"/>
                  <w:sz w:val="18"/>
                  <w:lang w:val="en-GB" w:eastAsia="ja-JP"/>
                </w:rPr>
                <w:t>,</w:t>
              </w:r>
            </w:ins>
            <w:del w:id="16" w:author="Huawei" w:date="2025-04-29T14:57:00Z">
              <w:r w:rsidRPr="00E0632E" w:rsidDel="001E6B6A">
                <w:rPr>
                  <w:rFonts w:ascii="Arial" w:eastAsia="Times New Roman" w:hAnsi="Arial"/>
                  <w:sz w:val="18"/>
                  <w:lang w:val="en-GB" w:eastAsia="ja-JP"/>
                </w:rPr>
                <w:delText xml:space="preserve"> and</w:delText>
              </w:r>
            </w:del>
            <w:r w:rsidRPr="00E0632E">
              <w:rPr>
                <w:rFonts w:ascii="Arial" w:eastAsia="Times New Roman" w:hAnsi="Arial"/>
                <w:sz w:val="18"/>
                <w:lang w:val="en-GB" w:eastAsia="ja-JP"/>
              </w:rPr>
              <w:t xml:space="preserve"> TDD-FDD </w:t>
            </w:r>
            <w:ins w:id="17" w:author="Huawei" w:date="2025-04-29T14:57:00Z">
              <w:r w:rsidR="001E6B6A" w:rsidRPr="001E6B6A">
                <w:rPr>
                  <w:rFonts w:ascii="Arial" w:eastAsia="Times New Roman" w:hAnsi="Arial"/>
                  <w:sz w:val="18"/>
                  <w:lang w:val="en-GB" w:eastAsia="ja-JP"/>
                </w:rPr>
                <w:t xml:space="preserve">and TDD-SDL </w:t>
              </w:r>
            </w:ins>
            <w:r w:rsidRPr="00E0632E">
              <w:rPr>
                <w:rFonts w:ascii="Arial" w:eastAsia="Times New Roman" w:hAnsi="Arial"/>
                <w:sz w:val="18"/>
                <w:lang w:val="en-GB" w:eastAsia="ja-JP"/>
              </w:rPr>
              <w:t>inter-band NR-CA or NR-DC combinations:</w:t>
            </w:r>
          </w:p>
          <w:p w14:paraId="2D630482" w14:textId="77777777" w:rsidR="00E0632E" w:rsidRPr="00E0632E" w:rsidRDefault="00E0632E" w:rsidP="00E0632E">
            <w:pPr>
              <w:keepNext/>
              <w:keepLines/>
              <w:spacing w:after="0" w:line="240" w:lineRule="auto"/>
              <w:jc w:val="left"/>
              <w:rPr>
                <w:rFonts w:ascii="Arial" w:eastAsia="Times New Roman" w:hAnsi="Arial"/>
                <w:sz w:val="18"/>
                <w:lang w:val="en-GB" w:eastAsia="ja-JP"/>
              </w:rPr>
            </w:pPr>
            <w:r w:rsidRPr="00E0632E">
              <w:rPr>
                <w:rFonts w:ascii="Arial" w:eastAsia="Times New Roman" w:hAnsi="Arial"/>
                <w:sz w:val="18"/>
                <w:lang w:val="en-GB" w:eastAsia="ja-JP"/>
              </w:rPr>
              <w:t>-</w:t>
            </w:r>
            <w:r w:rsidRPr="00E0632E">
              <w:rPr>
                <w:rFonts w:ascii="Arial" w:eastAsia="Times New Roman" w:hAnsi="Arial"/>
                <w:sz w:val="18"/>
                <w:lang w:val="en-GB" w:eastAsia="ja-JP"/>
              </w:rPr>
              <w:tab/>
              <w:t>Intra-band NR-CA or NR-DC component</w:t>
            </w:r>
          </w:p>
          <w:p w14:paraId="4AB0A95F" w14:textId="77777777" w:rsidR="00E0632E" w:rsidRPr="00E0632E" w:rsidRDefault="00E0632E" w:rsidP="00E0632E">
            <w:pPr>
              <w:keepNext/>
              <w:keepLines/>
              <w:spacing w:after="0" w:line="240" w:lineRule="auto"/>
              <w:jc w:val="left"/>
              <w:rPr>
                <w:rFonts w:ascii="Arial" w:eastAsia="Times New Roman" w:hAnsi="Arial"/>
                <w:sz w:val="18"/>
                <w:lang w:val="en-GB" w:eastAsia="ja-JP"/>
              </w:rPr>
            </w:pPr>
            <w:r w:rsidRPr="00E0632E">
              <w:rPr>
                <w:rFonts w:ascii="Arial" w:eastAsia="Times New Roman" w:hAnsi="Arial"/>
                <w:sz w:val="18"/>
                <w:lang w:val="en-GB" w:eastAsia="ja-JP"/>
              </w:rPr>
              <w:t>-</w:t>
            </w:r>
            <w:r w:rsidRPr="00E0632E">
              <w:rPr>
                <w:rFonts w:ascii="Arial" w:eastAsia="Times New Roman" w:hAnsi="Arial"/>
                <w:sz w:val="18"/>
                <w:lang w:val="en-GB" w:eastAsia="ja-JP"/>
              </w:rPr>
              <w:tab/>
              <w:t>Inter-band NR-CA or NR-DC component where the frequency range of one TDD band is a subset of the frequency range of the other NR TDD band (as specified in TS 38.101-1 [2]).</w:t>
            </w:r>
          </w:p>
        </w:tc>
        <w:tc>
          <w:tcPr>
            <w:tcW w:w="709" w:type="dxa"/>
          </w:tcPr>
          <w:p w14:paraId="765E798D"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BC</w:t>
            </w:r>
          </w:p>
        </w:tc>
        <w:tc>
          <w:tcPr>
            <w:tcW w:w="567" w:type="dxa"/>
          </w:tcPr>
          <w:p w14:paraId="216A0079"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CY</w:t>
            </w:r>
          </w:p>
        </w:tc>
        <w:tc>
          <w:tcPr>
            <w:tcW w:w="709" w:type="dxa"/>
          </w:tcPr>
          <w:p w14:paraId="7AA0EB4F"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N/A</w:t>
            </w:r>
          </w:p>
        </w:tc>
        <w:tc>
          <w:tcPr>
            <w:tcW w:w="728" w:type="dxa"/>
          </w:tcPr>
          <w:p w14:paraId="0A702F3D"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N/A</w:t>
            </w:r>
          </w:p>
        </w:tc>
      </w:tr>
      <w:tr w:rsidR="00E0632E" w:rsidRPr="00E0632E" w14:paraId="5C518DE6" w14:textId="77777777" w:rsidTr="00D52222">
        <w:trPr>
          <w:cantSplit/>
          <w:tblHeader/>
        </w:trPr>
        <w:tc>
          <w:tcPr>
            <w:tcW w:w="6917" w:type="dxa"/>
          </w:tcPr>
          <w:p w14:paraId="439E59B8" w14:textId="77777777" w:rsidR="00E0632E" w:rsidRPr="00E0632E" w:rsidRDefault="00E0632E" w:rsidP="00E0632E">
            <w:pPr>
              <w:keepNext/>
              <w:keepLines/>
              <w:spacing w:after="0" w:line="240" w:lineRule="auto"/>
              <w:jc w:val="left"/>
              <w:rPr>
                <w:rFonts w:ascii="Arial" w:eastAsia="Times New Roman" w:hAnsi="Arial"/>
                <w:b/>
                <w:bCs/>
                <w:i/>
                <w:iCs/>
                <w:sz w:val="18"/>
                <w:lang w:val="en-GB" w:eastAsia="ja-JP"/>
              </w:rPr>
            </w:pPr>
            <w:proofErr w:type="spellStart"/>
            <w:r w:rsidRPr="00E0632E">
              <w:rPr>
                <w:rFonts w:ascii="Arial" w:eastAsia="Times New Roman" w:hAnsi="Arial"/>
                <w:b/>
                <w:bCs/>
                <w:i/>
                <w:iCs/>
                <w:sz w:val="18"/>
                <w:lang w:val="en-GB" w:eastAsia="ja-JP"/>
              </w:rPr>
              <w:t>simultaneousRxTxInterBandCAPerBandPair</w:t>
            </w:r>
            <w:proofErr w:type="spellEnd"/>
          </w:p>
          <w:p w14:paraId="2CE4B2D9" w14:textId="32C965C0"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Indicates whether the UE supports simultaneous transmission and reception in TDD-TDD</w:t>
            </w:r>
            <w:ins w:id="18" w:author="Huawei" w:date="2025-04-29T14:57:00Z">
              <w:r w:rsidR="001E6B6A">
                <w:rPr>
                  <w:rFonts w:ascii="Arial" w:eastAsia="Times New Roman" w:hAnsi="Arial"/>
                  <w:bCs/>
                  <w:iCs/>
                  <w:sz w:val="18"/>
                  <w:lang w:val="en-GB" w:eastAsia="ja-JP"/>
                </w:rPr>
                <w:t>,</w:t>
              </w:r>
            </w:ins>
            <w:del w:id="19" w:author="Huawei" w:date="2025-04-29T14:57:00Z">
              <w:r w:rsidRPr="00E0632E" w:rsidDel="001E6B6A">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20" w:author="Huawei" w:date="2025-04-29T14:57:00Z">
              <w:r w:rsidR="001E6B6A">
                <w:rPr>
                  <w:rFonts w:ascii="Arial" w:eastAsia="Times New Roman" w:hAnsi="Arial"/>
                  <w:bCs/>
                  <w:iCs/>
                  <w:sz w:val="18"/>
                  <w:lang w:val="en-GB" w:eastAsia="ja-JP"/>
                </w:rPr>
                <w:t xml:space="preserve">and </w:t>
              </w:r>
              <w:r w:rsidR="001E6B6A" w:rsidRPr="001E6B6A">
                <w:rPr>
                  <w:rFonts w:ascii="Arial" w:eastAsia="Times New Roman" w:hAnsi="Arial"/>
                  <w:bCs/>
                  <w:iCs/>
                  <w:sz w:val="18"/>
                  <w:lang w:val="en-GB" w:eastAsia="ja-JP"/>
                </w:rPr>
                <w:t>TDD-SDL</w:t>
              </w:r>
              <w:r w:rsidR="001E6B6A"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inter-band NR CA</w:t>
            </w:r>
            <w:r w:rsidRPr="00E0632E" w:rsidDel="00A12A81">
              <w:rPr>
                <w:rFonts w:ascii="Arial" w:eastAsia="Times New Roman" w:hAnsi="Arial"/>
                <w:bCs/>
                <w:iCs/>
                <w:sz w:val="18"/>
                <w:lang w:val="en-GB" w:eastAsia="ja-JP"/>
              </w:rPr>
              <w:t xml:space="preserve"> </w:t>
            </w:r>
            <w:r w:rsidRPr="00E0632E">
              <w:rPr>
                <w:rFonts w:ascii="Arial" w:eastAsia="Times New Roman" w:hAnsi="Arial"/>
                <w:bCs/>
                <w:iCs/>
                <w:sz w:val="18"/>
                <w:lang w:val="en-GB" w:eastAsia="ja-JP"/>
              </w:rPr>
              <w:t>for each band pair in the band combination.</w:t>
            </w:r>
          </w:p>
          <w:p w14:paraId="5CAE01DA" w14:textId="77777777"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89EBED" w14:textId="1F6FFEF2"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 xml:space="preserve">If this field is included in </w:t>
            </w:r>
            <w:r w:rsidRPr="00E0632E">
              <w:rPr>
                <w:rFonts w:ascii="Arial" w:eastAsia="Times New Roman" w:hAnsi="Arial"/>
                <w:bCs/>
                <w:i/>
                <w:sz w:val="18"/>
                <w:lang w:val="en-GB" w:eastAsia="ja-JP"/>
              </w:rPr>
              <w:t>ca-</w:t>
            </w:r>
            <w:proofErr w:type="spellStart"/>
            <w:r w:rsidRPr="00E0632E">
              <w:rPr>
                <w:rFonts w:ascii="Arial" w:eastAsia="Times New Roman" w:hAnsi="Arial"/>
                <w:bCs/>
                <w:i/>
                <w:sz w:val="18"/>
                <w:lang w:val="en-GB" w:eastAsia="ja-JP"/>
              </w:rPr>
              <w:t>ParametersNR</w:t>
            </w:r>
            <w:proofErr w:type="spellEnd"/>
            <w:r w:rsidRPr="00E0632E">
              <w:rPr>
                <w:rFonts w:ascii="Arial" w:eastAsia="Times New Roman" w:hAnsi="Arial"/>
                <w:bCs/>
                <w:i/>
                <w:sz w:val="18"/>
                <w:lang w:val="en-GB" w:eastAsia="ja-JP"/>
              </w:rPr>
              <w:t>-</w:t>
            </w:r>
            <w:proofErr w:type="spellStart"/>
            <w:r w:rsidRPr="00E0632E">
              <w:rPr>
                <w:rFonts w:ascii="Arial" w:eastAsia="Times New Roman" w:hAnsi="Arial"/>
                <w:bCs/>
                <w:i/>
                <w:sz w:val="18"/>
                <w:lang w:val="en-GB" w:eastAsia="ja-JP"/>
              </w:rPr>
              <w:t>ForDC</w:t>
            </w:r>
            <w:proofErr w:type="spellEnd"/>
            <w:r w:rsidRPr="00E0632E">
              <w:rPr>
                <w:rFonts w:ascii="Arial" w:eastAsia="Times New Roman" w:hAnsi="Arial"/>
                <w:bCs/>
                <w:iCs/>
                <w:sz w:val="18"/>
                <w:lang w:val="en-GB" w:eastAsia="ja-JP"/>
              </w:rPr>
              <w:t>, each bit of this field indicates whether the UE supports simultaneous transmission and reception between each band pair, within a cell group and across MCG and SCG in TDD-TDD</w:t>
            </w:r>
            <w:ins w:id="21" w:author="Huawei" w:date="2025-04-29T14:58:00Z">
              <w:r w:rsidR="001E6B6A">
                <w:rPr>
                  <w:rFonts w:ascii="Arial" w:eastAsia="Times New Roman" w:hAnsi="Arial"/>
                  <w:bCs/>
                  <w:iCs/>
                  <w:sz w:val="18"/>
                  <w:lang w:val="en-GB" w:eastAsia="ja-JP"/>
                </w:rPr>
                <w:t>,</w:t>
              </w:r>
            </w:ins>
            <w:del w:id="22" w:author="Huawei" w:date="2025-04-29T14:58:00Z">
              <w:r w:rsidRPr="00E0632E" w:rsidDel="001E6B6A">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23" w:author="Huawei" w:date="2025-04-29T14:58:00Z">
              <w:r w:rsidR="001E6B6A">
                <w:rPr>
                  <w:rFonts w:ascii="Arial" w:eastAsia="Times New Roman" w:hAnsi="Arial"/>
                  <w:bCs/>
                  <w:iCs/>
                  <w:sz w:val="18"/>
                  <w:lang w:val="en-GB" w:eastAsia="ja-JP"/>
                </w:rPr>
                <w:t xml:space="preserve">and </w:t>
              </w:r>
              <w:r w:rsidR="001E6B6A" w:rsidRPr="001E6B6A">
                <w:rPr>
                  <w:rFonts w:ascii="Arial" w:eastAsia="Times New Roman" w:hAnsi="Arial"/>
                  <w:bCs/>
                  <w:iCs/>
                  <w:sz w:val="18"/>
                  <w:lang w:val="en-GB" w:eastAsia="ja-JP"/>
                </w:rPr>
                <w:t>TDD-SDL</w:t>
              </w:r>
              <w:r w:rsidR="001E6B6A"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inter-band NR-DC.</w:t>
            </w:r>
          </w:p>
          <w:p w14:paraId="382CB3DF" w14:textId="77777777" w:rsidR="00E0632E" w:rsidRPr="00E0632E" w:rsidRDefault="00E0632E" w:rsidP="00E0632E">
            <w:pPr>
              <w:keepNext/>
              <w:keepLines/>
              <w:spacing w:after="0" w:line="240" w:lineRule="auto"/>
              <w:jc w:val="left"/>
              <w:rPr>
                <w:rFonts w:ascii="Arial" w:eastAsia="Times New Roman" w:hAnsi="Arial"/>
                <w:b/>
                <w:bCs/>
                <w:i/>
                <w:iCs/>
                <w:sz w:val="18"/>
                <w:lang w:val="en-GB" w:eastAsia="ja-JP"/>
              </w:rPr>
            </w:pPr>
            <w:r w:rsidRPr="00E0632E">
              <w:rPr>
                <w:rFonts w:ascii="Arial" w:eastAsia="Times New Roman" w:hAnsi="Arial"/>
                <w:bCs/>
                <w:iCs/>
                <w:sz w:val="18"/>
                <w:lang w:val="en-GB" w:eastAsia="ja-JP"/>
              </w:rPr>
              <w:t xml:space="preserve">The UE does not include this field if the UE supports simultaneous transmission and reception for all applicable band pairs in the band combination (in which case </w:t>
            </w:r>
            <w:proofErr w:type="spellStart"/>
            <w:r w:rsidRPr="00E0632E">
              <w:rPr>
                <w:rFonts w:ascii="Arial" w:eastAsia="Times New Roman" w:hAnsi="Arial"/>
                <w:bCs/>
                <w:i/>
                <w:sz w:val="18"/>
                <w:lang w:val="en-GB" w:eastAsia="ja-JP"/>
              </w:rPr>
              <w:t>simultaneousRxTxInterBandCA</w:t>
            </w:r>
            <w:proofErr w:type="spellEnd"/>
            <w:r w:rsidRPr="00E0632E">
              <w:rPr>
                <w:rFonts w:ascii="Arial" w:eastAsia="Times New Roman" w:hAnsi="Arial"/>
                <w:bCs/>
                <w:iCs/>
                <w:sz w:val="18"/>
                <w:lang w:val="en-GB"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5FD4482" w14:textId="77777777" w:rsidR="00E0632E" w:rsidRPr="00E0632E" w:rsidRDefault="00E0632E" w:rsidP="00E0632E">
            <w:pPr>
              <w:keepNext/>
              <w:keepLines/>
              <w:spacing w:after="0" w:line="240" w:lineRule="auto"/>
              <w:jc w:val="center"/>
              <w:rPr>
                <w:rFonts w:ascii="Arial" w:eastAsia="Times New Roman" w:hAnsi="Arial"/>
                <w:bCs/>
                <w:iCs/>
                <w:sz w:val="18"/>
                <w:lang w:val="en-GB" w:eastAsia="ja-JP"/>
              </w:rPr>
            </w:pPr>
            <w:r w:rsidRPr="00E0632E">
              <w:rPr>
                <w:rFonts w:ascii="Arial" w:eastAsia="Times New Roman" w:hAnsi="Arial"/>
                <w:bCs/>
                <w:iCs/>
                <w:sz w:val="18"/>
                <w:lang w:val="en-GB" w:eastAsia="ja-JP"/>
              </w:rPr>
              <w:t>BC</w:t>
            </w:r>
          </w:p>
        </w:tc>
        <w:tc>
          <w:tcPr>
            <w:tcW w:w="567" w:type="dxa"/>
          </w:tcPr>
          <w:p w14:paraId="003A088C" w14:textId="77777777" w:rsidR="00E0632E" w:rsidRPr="00E0632E" w:rsidRDefault="00E0632E" w:rsidP="00E0632E">
            <w:pPr>
              <w:keepNext/>
              <w:keepLines/>
              <w:spacing w:after="0" w:line="240" w:lineRule="auto"/>
              <w:jc w:val="center"/>
              <w:rPr>
                <w:rFonts w:ascii="Arial" w:eastAsia="Times New Roman" w:hAnsi="Arial"/>
                <w:bCs/>
                <w:iCs/>
                <w:sz w:val="18"/>
                <w:lang w:val="en-GB" w:eastAsia="ja-JP"/>
              </w:rPr>
            </w:pPr>
            <w:r w:rsidRPr="00E0632E">
              <w:rPr>
                <w:rFonts w:ascii="Arial" w:eastAsia="Times New Roman" w:hAnsi="Arial"/>
                <w:bCs/>
                <w:iCs/>
                <w:sz w:val="18"/>
                <w:lang w:val="en-GB" w:eastAsia="ja-JP"/>
              </w:rPr>
              <w:t>CY</w:t>
            </w:r>
          </w:p>
        </w:tc>
        <w:tc>
          <w:tcPr>
            <w:tcW w:w="709" w:type="dxa"/>
          </w:tcPr>
          <w:p w14:paraId="4D6683C1" w14:textId="77777777" w:rsidR="00E0632E" w:rsidRPr="00E0632E" w:rsidRDefault="00E0632E" w:rsidP="00E0632E">
            <w:pPr>
              <w:keepNext/>
              <w:keepLines/>
              <w:spacing w:after="0" w:line="240" w:lineRule="auto"/>
              <w:jc w:val="center"/>
              <w:rPr>
                <w:rFonts w:ascii="Arial" w:eastAsia="Times New Roman" w:hAnsi="Arial"/>
                <w:bCs/>
                <w:iCs/>
                <w:sz w:val="18"/>
                <w:lang w:val="en-GB" w:eastAsia="ja-JP"/>
              </w:rPr>
            </w:pPr>
            <w:r w:rsidRPr="00E0632E">
              <w:rPr>
                <w:rFonts w:ascii="Arial" w:eastAsia="Times New Roman" w:hAnsi="Arial"/>
                <w:bCs/>
                <w:iCs/>
                <w:sz w:val="18"/>
                <w:lang w:val="en-GB" w:eastAsia="ja-JP"/>
              </w:rPr>
              <w:t>N/A</w:t>
            </w:r>
          </w:p>
        </w:tc>
        <w:tc>
          <w:tcPr>
            <w:tcW w:w="728" w:type="dxa"/>
          </w:tcPr>
          <w:p w14:paraId="70D952FC" w14:textId="77777777" w:rsidR="00E0632E" w:rsidRPr="00E0632E" w:rsidRDefault="00E0632E" w:rsidP="00E0632E">
            <w:pPr>
              <w:keepNext/>
              <w:keepLines/>
              <w:spacing w:after="0" w:line="240" w:lineRule="auto"/>
              <w:jc w:val="center"/>
              <w:rPr>
                <w:rFonts w:ascii="Arial" w:eastAsia="Times New Roman" w:hAnsi="Arial"/>
                <w:bCs/>
                <w:iCs/>
                <w:sz w:val="18"/>
                <w:lang w:val="en-GB" w:eastAsia="ja-JP"/>
              </w:rPr>
            </w:pPr>
            <w:r w:rsidRPr="00E0632E">
              <w:rPr>
                <w:rFonts w:ascii="Arial" w:eastAsia="Times New Roman" w:hAnsi="Arial"/>
                <w:bCs/>
                <w:iCs/>
                <w:sz w:val="18"/>
                <w:lang w:val="en-GB" w:eastAsia="ja-JP"/>
              </w:rPr>
              <w:t>N/A</w:t>
            </w:r>
          </w:p>
        </w:tc>
      </w:tr>
    </w:tbl>
    <w:p w14:paraId="33A06924" w14:textId="77777777" w:rsidR="00E0632E" w:rsidRPr="00E0632E" w:rsidRDefault="00E0632E" w:rsidP="00E0632E">
      <w:pPr>
        <w:pStyle w:val="Reference"/>
        <w:numPr>
          <w:ilvl w:val="0"/>
          <w:numId w:val="0"/>
        </w:numPr>
        <w:spacing w:after="0"/>
        <w:jc w:val="left"/>
        <w:rPr>
          <w:rFonts w:ascii="Times New Roman" w:eastAsia="宋体" w:hAnsi="Times New Roman"/>
          <w:i/>
          <w:kern w:val="0"/>
          <w:sz w:val="22"/>
          <w:szCs w:val="20"/>
        </w:rPr>
      </w:pPr>
      <w:r w:rsidRPr="00E0632E">
        <w:rPr>
          <w:rFonts w:ascii="Times New Roman" w:eastAsia="宋体" w:hAnsi="Times New Roman" w:hint="eastAsia"/>
          <w:i/>
          <w:kern w:val="0"/>
          <w:sz w:val="22"/>
          <w:szCs w:val="20"/>
        </w:rPr>
        <w:t>[</w:t>
      </w:r>
      <w:r>
        <w:rPr>
          <w:rFonts w:ascii="Times New Roman" w:eastAsia="宋体" w:hAnsi="Times New Roman"/>
          <w:i/>
          <w:kern w:val="0"/>
          <w:sz w:val="22"/>
          <w:szCs w:val="20"/>
        </w:rPr>
        <w:t>T</w:t>
      </w:r>
      <w:r w:rsidRPr="00E0632E">
        <w:rPr>
          <w:rFonts w:ascii="Times New Roman" w:eastAsia="宋体" w:hAnsi="Times New Roman"/>
          <w:i/>
          <w:kern w:val="0"/>
          <w:sz w:val="22"/>
          <w:szCs w:val="20"/>
        </w:rPr>
        <w:t>ext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632E" w:rsidRPr="00E0632E" w14:paraId="6804E57D" w14:textId="77777777" w:rsidTr="00D52222">
        <w:trPr>
          <w:cantSplit/>
          <w:tblHeader/>
        </w:trPr>
        <w:tc>
          <w:tcPr>
            <w:tcW w:w="6917" w:type="dxa"/>
          </w:tcPr>
          <w:p w14:paraId="16780BCC" w14:textId="77777777" w:rsidR="00E0632E" w:rsidRPr="00E0632E" w:rsidRDefault="00E0632E" w:rsidP="00E0632E">
            <w:pPr>
              <w:keepNext/>
              <w:keepLines/>
              <w:spacing w:after="0" w:line="240" w:lineRule="auto"/>
              <w:jc w:val="left"/>
              <w:rPr>
                <w:rFonts w:ascii="Arial" w:eastAsia="Times New Roman" w:hAnsi="Arial"/>
                <w:b/>
                <w:bCs/>
                <w:i/>
                <w:iCs/>
                <w:sz w:val="18"/>
                <w:lang w:val="en-GB" w:eastAsia="ja-JP"/>
              </w:rPr>
            </w:pPr>
            <w:proofErr w:type="spellStart"/>
            <w:r w:rsidRPr="00E0632E">
              <w:rPr>
                <w:rFonts w:ascii="Arial" w:eastAsia="Times New Roman" w:hAnsi="Arial"/>
                <w:b/>
                <w:bCs/>
                <w:i/>
                <w:iCs/>
                <w:sz w:val="18"/>
                <w:lang w:val="en-GB" w:eastAsia="ja-JP"/>
              </w:rPr>
              <w:lastRenderedPageBreak/>
              <w:t>simultaneousRxTxInterBandENDC</w:t>
            </w:r>
            <w:proofErr w:type="spellEnd"/>
          </w:p>
          <w:p w14:paraId="16694EA1" w14:textId="585E8539"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Indicates whether the UE supports simultaneous transmission and reception in TDD-TDD</w:t>
            </w:r>
            <w:ins w:id="24" w:author="Huawei" w:date="2025-04-29T14:58:00Z">
              <w:r w:rsidR="00876306">
                <w:rPr>
                  <w:rFonts w:ascii="Arial" w:eastAsia="Times New Roman" w:hAnsi="Arial"/>
                  <w:bCs/>
                  <w:iCs/>
                  <w:sz w:val="18"/>
                  <w:lang w:val="en-GB" w:eastAsia="ja-JP"/>
                </w:rPr>
                <w:t>,</w:t>
              </w:r>
            </w:ins>
            <w:del w:id="25" w:author="Huawei" w:date="2025-04-29T14:58:00Z">
              <w:r w:rsidRPr="00E0632E" w:rsidDel="00876306">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26" w:author="Huawei" w:date="2025-04-29T14:58:00Z">
              <w:r w:rsidR="00876306">
                <w:rPr>
                  <w:rFonts w:ascii="Arial" w:eastAsia="Times New Roman" w:hAnsi="Arial"/>
                  <w:bCs/>
                  <w:iCs/>
                  <w:sz w:val="18"/>
                  <w:lang w:val="en-GB" w:eastAsia="ja-JP"/>
                </w:rPr>
                <w:t xml:space="preserve">and </w:t>
              </w:r>
              <w:r w:rsidR="00876306" w:rsidRPr="001E6B6A">
                <w:rPr>
                  <w:rFonts w:ascii="Arial" w:eastAsia="Times New Roman" w:hAnsi="Arial"/>
                  <w:bCs/>
                  <w:iCs/>
                  <w:sz w:val="18"/>
                  <w:lang w:val="en-GB" w:eastAsia="ja-JP"/>
                </w:rPr>
                <w:t>TDD-SDL</w:t>
              </w:r>
              <w:r w:rsidR="00876306"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 xml:space="preserve">inter-band </w:t>
            </w:r>
            <w:r w:rsidRPr="00E0632E">
              <w:rPr>
                <w:rFonts w:ascii="Arial" w:eastAsia="Times New Roman" w:hAnsi="Arial"/>
                <w:sz w:val="18"/>
                <w:szCs w:val="22"/>
                <w:lang w:val="en-GB" w:eastAsia="ja-JP"/>
              </w:rPr>
              <w:t>(NG)</w:t>
            </w:r>
            <w:r w:rsidRPr="00E0632E">
              <w:rPr>
                <w:rFonts w:ascii="Arial" w:eastAsia="Times New Roman" w:hAnsi="Arial"/>
                <w:bCs/>
                <w:iCs/>
                <w:sz w:val="18"/>
                <w:lang w:val="en-GB" w:eastAsia="ja-JP"/>
              </w:rPr>
              <w:t>EN-DC/NE-DC. It is mandatory for certain TDD-FDD</w:t>
            </w:r>
            <w:ins w:id="27" w:author="Huawei" w:date="2025-04-29T14:58:00Z">
              <w:r w:rsidR="00876306">
                <w:rPr>
                  <w:rFonts w:ascii="Arial" w:eastAsia="Times New Roman" w:hAnsi="Arial"/>
                  <w:bCs/>
                  <w:iCs/>
                  <w:sz w:val="18"/>
                  <w:lang w:val="en-GB" w:eastAsia="ja-JP"/>
                </w:rPr>
                <w:t>,</w:t>
              </w:r>
            </w:ins>
            <w:del w:id="28" w:author="Huawei" w:date="2025-04-29T14:58:00Z">
              <w:r w:rsidRPr="00E0632E" w:rsidDel="00876306">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TDD-TDD </w:t>
            </w:r>
            <w:ins w:id="29" w:author="Huawei" w:date="2025-04-29T14:58:00Z">
              <w:r w:rsidR="00876306">
                <w:rPr>
                  <w:rFonts w:ascii="Arial" w:eastAsia="Times New Roman" w:hAnsi="Arial"/>
                  <w:bCs/>
                  <w:iCs/>
                  <w:sz w:val="18"/>
                  <w:lang w:val="en-GB" w:eastAsia="ja-JP"/>
                </w:rPr>
                <w:t xml:space="preserve">and </w:t>
              </w:r>
              <w:r w:rsidR="00876306" w:rsidRPr="001E6B6A">
                <w:rPr>
                  <w:rFonts w:ascii="Arial" w:eastAsia="Times New Roman" w:hAnsi="Arial"/>
                  <w:bCs/>
                  <w:iCs/>
                  <w:sz w:val="18"/>
                  <w:lang w:val="en-GB" w:eastAsia="ja-JP"/>
                </w:rPr>
                <w:t>TDD-SDL</w:t>
              </w:r>
              <w:r w:rsidR="00876306"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band combinations defined in TS 38.101-3 [4].</w:t>
            </w:r>
          </w:p>
          <w:p w14:paraId="60FA2ED5" w14:textId="77777777" w:rsidR="00E0632E" w:rsidRPr="00E0632E" w:rsidRDefault="00E0632E" w:rsidP="00E0632E">
            <w:pPr>
              <w:keepNext/>
              <w:keepLines/>
              <w:spacing w:after="0" w:line="240" w:lineRule="auto"/>
              <w:jc w:val="left"/>
              <w:rPr>
                <w:rFonts w:ascii="Arial" w:eastAsia="Times New Roman" w:hAnsi="Arial" w:cs="Arial"/>
                <w:sz w:val="18"/>
                <w:szCs w:val="18"/>
                <w:lang w:val="en-GB" w:eastAsia="ja-JP"/>
              </w:rPr>
            </w:pPr>
          </w:p>
          <w:p w14:paraId="78E391FE" w14:textId="14F298B5" w:rsidR="00E0632E" w:rsidRPr="00E0632E" w:rsidRDefault="00E0632E" w:rsidP="00E0632E">
            <w:pPr>
              <w:keepNext/>
              <w:keepLines/>
              <w:spacing w:after="0" w:line="240" w:lineRule="auto"/>
              <w:jc w:val="left"/>
              <w:rPr>
                <w:rFonts w:ascii="Arial" w:eastAsia="Times New Roman" w:hAnsi="Arial" w:cs="Arial"/>
                <w:sz w:val="18"/>
                <w:szCs w:val="18"/>
                <w:lang w:val="en-GB"/>
              </w:rPr>
            </w:pPr>
            <w:r w:rsidRPr="00E0632E">
              <w:rPr>
                <w:rFonts w:ascii="Arial" w:eastAsia="Times New Roman" w:hAnsi="Arial" w:cs="Arial"/>
                <w:sz w:val="18"/>
                <w:szCs w:val="18"/>
                <w:lang w:val="en-GB" w:eastAsia="ja-JP"/>
              </w:rPr>
              <w:t>This capability does not apply to the following components within TDD-TDD</w:t>
            </w:r>
            <w:ins w:id="30" w:author="Huawei" w:date="2025-04-29T14:58:00Z">
              <w:r w:rsidR="00876306">
                <w:rPr>
                  <w:rFonts w:ascii="Arial" w:eastAsia="Times New Roman" w:hAnsi="Arial" w:cs="Arial"/>
                  <w:sz w:val="18"/>
                  <w:szCs w:val="18"/>
                  <w:lang w:val="en-GB" w:eastAsia="ja-JP"/>
                </w:rPr>
                <w:t>,</w:t>
              </w:r>
            </w:ins>
            <w:del w:id="31" w:author="Huawei" w:date="2025-04-29T14:58:00Z">
              <w:r w:rsidRPr="00E0632E" w:rsidDel="00876306">
                <w:rPr>
                  <w:rFonts w:ascii="Arial" w:eastAsia="Times New Roman" w:hAnsi="Arial" w:cs="Arial"/>
                  <w:sz w:val="18"/>
                  <w:szCs w:val="18"/>
                  <w:lang w:val="en-GB" w:eastAsia="ja-JP"/>
                </w:rPr>
                <w:delText xml:space="preserve"> and</w:delText>
              </w:r>
            </w:del>
            <w:r w:rsidRPr="00E0632E">
              <w:rPr>
                <w:rFonts w:ascii="Arial" w:eastAsia="Times New Roman" w:hAnsi="Arial" w:cs="Arial"/>
                <w:sz w:val="18"/>
                <w:szCs w:val="18"/>
                <w:lang w:val="en-GB" w:eastAsia="ja-JP"/>
              </w:rPr>
              <w:t xml:space="preserve"> TDD-FDD </w:t>
            </w:r>
            <w:ins w:id="32" w:author="Huawei" w:date="2025-04-29T14:58:00Z">
              <w:r w:rsidR="00876306">
                <w:rPr>
                  <w:rFonts w:ascii="Arial" w:eastAsia="Times New Roman" w:hAnsi="Arial"/>
                  <w:bCs/>
                  <w:iCs/>
                  <w:sz w:val="18"/>
                  <w:lang w:val="en-GB" w:eastAsia="ja-JP"/>
                </w:rPr>
                <w:t xml:space="preserve">and </w:t>
              </w:r>
              <w:r w:rsidR="00876306" w:rsidRPr="001E6B6A">
                <w:rPr>
                  <w:rFonts w:ascii="Arial" w:eastAsia="Times New Roman" w:hAnsi="Arial"/>
                  <w:bCs/>
                  <w:iCs/>
                  <w:sz w:val="18"/>
                  <w:lang w:val="en-GB" w:eastAsia="ja-JP"/>
                </w:rPr>
                <w:t>TDD-SDL</w:t>
              </w:r>
              <w:r w:rsidR="00876306" w:rsidRPr="00E0632E">
                <w:rPr>
                  <w:rFonts w:ascii="Arial" w:eastAsia="Times New Roman" w:hAnsi="Arial" w:cs="Arial"/>
                  <w:sz w:val="18"/>
                  <w:szCs w:val="18"/>
                  <w:lang w:val="en-GB" w:eastAsia="ja-JP"/>
                </w:rPr>
                <w:t xml:space="preserve"> </w:t>
              </w:r>
            </w:ins>
            <w:r w:rsidRPr="00E0632E">
              <w:rPr>
                <w:rFonts w:ascii="Arial" w:eastAsia="Times New Roman" w:hAnsi="Arial" w:cs="Arial"/>
                <w:sz w:val="18"/>
                <w:szCs w:val="18"/>
                <w:lang w:val="en-GB" w:eastAsia="ja-JP"/>
              </w:rPr>
              <w:t>inter-band (NG)EN-DC/NE-DC combination</w:t>
            </w:r>
            <w:r w:rsidRPr="00E0632E">
              <w:rPr>
                <w:rFonts w:ascii="Arial" w:eastAsia="Times New Roman" w:hAnsi="Arial" w:cs="Arial"/>
                <w:sz w:val="18"/>
                <w:szCs w:val="18"/>
                <w:lang w:val="en-GB"/>
              </w:rPr>
              <w:t>:</w:t>
            </w:r>
          </w:p>
          <w:p w14:paraId="4D64BDB3" w14:textId="77777777" w:rsidR="00E0632E" w:rsidRPr="00E0632E" w:rsidRDefault="00E0632E" w:rsidP="00E0632E">
            <w:pPr>
              <w:spacing w:after="0" w:line="240" w:lineRule="auto"/>
              <w:ind w:left="568" w:hanging="284"/>
              <w:jc w:val="left"/>
              <w:rPr>
                <w:rFonts w:ascii="Arial" w:eastAsia="Times New Roman" w:hAnsi="Arial" w:cs="Arial"/>
                <w:sz w:val="18"/>
                <w:szCs w:val="18"/>
                <w:lang w:val="en-GB" w:eastAsia="ja-JP"/>
              </w:rPr>
            </w:pPr>
            <w:r w:rsidRPr="00E0632E">
              <w:rPr>
                <w:rFonts w:ascii="Arial" w:eastAsia="Times New Roman" w:hAnsi="Arial" w:cs="Arial"/>
                <w:sz w:val="18"/>
                <w:szCs w:val="18"/>
                <w:lang w:val="en-GB"/>
              </w:rPr>
              <w:t>-</w:t>
            </w:r>
            <w:r w:rsidRPr="00E0632E">
              <w:rPr>
                <w:rFonts w:ascii="Arial" w:eastAsia="Times New Roman" w:hAnsi="Arial" w:cs="Arial"/>
                <w:sz w:val="18"/>
                <w:szCs w:val="18"/>
                <w:lang w:val="en-GB" w:eastAsia="ja-JP"/>
              </w:rPr>
              <w:tab/>
              <w:t>Intra-band (NG)EN-DC/NE-DC component</w:t>
            </w:r>
          </w:p>
          <w:p w14:paraId="2CCE62C1" w14:textId="77777777" w:rsidR="00E0632E" w:rsidRPr="00E0632E" w:rsidRDefault="00E0632E" w:rsidP="00E0632E">
            <w:pPr>
              <w:spacing w:after="0" w:line="240" w:lineRule="auto"/>
              <w:ind w:left="568" w:hanging="284"/>
              <w:jc w:val="left"/>
              <w:rPr>
                <w:rFonts w:ascii="Arial" w:eastAsia="Times New Roman" w:hAnsi="Arial" w:cs="Arial"/>
                <w:sz w:val="18"/>
                <w:szCs w:val="18"/>
                <w:lang w:val="en-GB" w:eastAsia="ja-JP"/>
              </w:rPr>
            </w:pPr>
            <w:r w:rsidRPr="00E0632E">
              <w:rPr>
                <w:rFonts w:ascii="Arial" w:eastAsia="Times New Roman" w:hAnsi="Arial" w:cs="Arial"/>
                <w:sz w:val="18"/>
                <w:szCs w:val="18"/>
                <w:lang w:val="en-GB" w:eastAsia="ja-JP"/>
              </w:rPr>
              <w:t>-</w:t>
            </w:r>
            <w:r w:rsidRPr="00E0632E">
              <w:rPr>
                <w:rFonts w:ascii="Arial" w:eastAsia="Times New Roman" w:hAnsi="Arial" w:cs="Arial"/>
                <w:sz w:val="18"/>
                <w:szCs w:val="18"/>
                <w:lang w:val="en-GB" w:eastAsia="ja-JP"/>
              </w:rPr>
              <w:tab/>
              <w:t>Inter-band (NG)EN-DC/NE-DC component where the frequency range of the E-UTRA band is a subset of the frequency range of the NR band (as specified in Table 5.5B.4.1-1 of TS 38.101-3 [4]).</w:t>
            </w:r>
          </w:p>
          <w:p w14:paraId="04AF6115" w14:textId="77777777" w:rsidR="00E0632E" w:rsidRPr="00E0632E" w:rsidRDefault="00E0632E" w:rsidP="00E0632E">
            <w:pPr>
              <w:keepNext/>
              <w:keepLines/>
              <w:spacing w:after="0" w:line="240" w:lineRule="auto"/>
              <w:jc w:val="left"/>
              <w:rPr>
                <w:rFonts w:ascii="Arial" w:eastAsia="Times New Roman" w:hAnsi="Arial"/>
                <w:sz w:val="18"/>
                <w:lang w:val="en-GB" w:eastAsia="ja-JP"/>
              </w:rPr>
            </w:pPr>
          </w:p>
        </w:tc>
        <w:tc>
          <w:tcPr>
            <w:tcW w:w="709" w:type="dxa"/>
          </w:tcPr>
          <w:p w14:paraId="572C035F"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BC</w:t>
            </w:r>
          </w:p>
        </w:tc>
        <w:tc>
          <w:tcPr>
            <w:tcW w:w="567" w:type="dxa"/>
          </w:tcPr>
          <w:p w14:paraId="4E8A3BD0"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CY</w:t>
            </w:r>
          </w:p>
        </w:tc>
        <w:tc>
          <w:tcPr>
            <w:tcW w:w="709" w:type="dxa"/>
          </w:tcPr>
          <w:p w14:paraId="28256E69"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N/A</w:t>
            </w:r>
          </w:p>
        </w:tc>
        <w:tc>
          <w:tcPr>
            <w:tcW w:w="728" w:type="dxa"/>
          </w:tcPr>
          <w:p w14:paraId="3F096F70"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bCs/>
                <w:iCs/>
                <w:sz w:val="18"/>
                <w:lang w:val="en-GB" w:eastAsia="ja-JP"/>
              </w:rPr>
              <w:t>N/A</w:t>
            </w:r>
          </w:p>
        </w:tc>
      </w:tr>
      <w:tr w:rsidR="00E0632E" w:rsidRPr="00E0632E" w14:paraId="43430D19" w14:textId="77777777" w:rsidTr="00D52222">
        <w:trPr>
          <w:cantSplit/>
          <w:tblHeader/>
        </w:trPr>
        <w:tc>
          <w:tcPr>
            <w:tcW w:w="6917" w:type="dxa"/>
          </w:tcPr>
          <w:p w14:paraId="1EE4E965" w14:textId="77777777" w:rsidR="00E0632E" w:rsidRPr="00E0632E" w:rsidRDefault="00E0632E" w:rsidP="00E0632E">
            <w:pPr>
              <w:keepNext/>
              <w:keepLines/>
              <w:spacing w:after="0" w:line="240" w:lineRule="auto"/>
              <w:jc w:val="left"/>
              <w:rPr>
                <w:rFonts w:ascii="Arial" w:eastAsia="Times New Roman" w:hAnsi="Arial"/>
                <w:b/>
                <w:bCs/>
                <w:i/>
                <w:iCs/>
                <w:sz w:val="18"/>
                <w:lang w:val="en-GB" w:eastAsia="ja-JP"/>
              </w:rPr>
            </w:pPr>
            <w:proofErr w:type="spellStart"/>
            <w:r w:rsidRPr="00E0632E">
              <w:rPr>
                <w:rFonts w:ascii="Arial" w:eastAsia="Times New Roman" w:hAnsi="Arial"/>
                <w:b/>
                <w:bCs/>
                <w:i/>
                <w:iCs/>
                <w:sz w:val="18"/>
                <w:lang w:val="en-GB" w:eastAsia="ja-JP"/>
              </w:rPr>
              <w:t>simultaneousRxTxInterBandENDCPerBandPair</w:t>
            </w:r>
            <w:proofErr w:type="spellEnd"/>
          </w:p>
          <w:p w14:paraId="4EDA7A44" w14:textId="0DA56A13"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Indicates whether the UE supports simultaneous transmission and reception in TDD-TDD</w:t>
            </w:r>
            <w:ins w:id="33" w:author="Huawei" w:date="2025-04-29T14:58:00Z">
              <w:r w:rsidR="00876306">
                <w:rPr>
                  <w:rFonts w:ascii="Arial" w:eastAsia="Times New Roman" w:hAnsi="Arial"/>
                  <w:bCs/>
                  <w:iCs/>
                  <w:sz w:val="18"/>
                  <w:lang w:val="en-GB" w:eastAsia="ja-JP"/>
                </w:rPr>
                <w:t>,</w:t>
              </w:r>
            </w:ins>
            <w:del w:id="34" w:author="Huawei" w:date="2025-04-29T14:58:00Z">
              <w:r w:rsidRPr="00E0632E" w:rsidDel="00876306">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35" w:author="Huawei" w:date="2025-04-29T14:58:00Z">
              <w:r w:rsidR="00876306">
                <w:rPr>
                  <w:rFonts w:ascii="Arial" w:eastAsia="Times New Roman" w:hAnsi="Arial"/>
                  <w:bCs/>
                  <w:iCs/>
                  <w:sz w:val="18"/>
                  <w:lang w:val="en-GB" w:eastAsia="ja-JP"/>
                </w:rPr>
                <w:t xml:space="preserve">and </w:t>
              </w:r>
              <w:r w:rsidR="00876306" w:rsidRPr="001E6B6A">
                <w:rPr>
                  <w:rFonts w:ascii="Arial" w:eastAsia="Times New Roman" w:hAnsi="Arial"/>
                  <w:bCs/>
                  <w:iCs/>
                  <w:sz w:val="18"/>
                  <w:lang w:val="en-GB" w:eastAsia="ja-JP"/>
                </w:rPr>
                <w:t>TDD-SDL</w:t>
              </w:r>
              <w:r w:rsidR="00876306"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 xml:space="preserve">inter-band </w:t>
            </w:r>
            <w:r w:rsidRPr="00E0632E">
              <w:rPr>
                <w:rFonts w:ascii="Arial" w:eastAsia="Times New Roman" w:hAnsi="Arial"/>
                <w:sz w:val="18"/>
                <w:lang w:val="en-GB" w:eastAsia="ja-JP"/>
              </w:rPr>
              <w:t>(NG)</w:t>
            </w:r>
            <w:r w:rsidRPr="00E0632E">
              <w:rPr>
                <w:rFonts w:ascii="Arial" w:eastAsia="Times New Roman" w:hAnsi="Arial"/>
                <w:bCs/>
                <w:iCs/>
                <w:sz w:val="18"/>
                <w:lang w:val="en-GB" w:eastAsia="ja-JP"/>
              </w:rPr>
              <w:t>EN-DC/NE-DC</w:t>
            </w:r>
            <w:r w:rsidRPr="00E0632E" w:rsidDel="00A12A81">
              <w:rPr>
                <w:rFonts w:ascii="Arial" w:eastAsia="Times New Roman" w:hAnsi="Arial"/>
                <w:bCs/>
                <w:sz w:val="18"/>
                <w:lang w:val="en-GB" w:eastAsia="ja-JP"/>
              </w:rPr>
              <w:t xml:space="preserve"> </w:t>
            </w:r>
            <w:r w:rsidRPr="00E0632E">
              <w:rPr>
                <w:rFonts w:ascii="Arial" w:eastAsia="Times New Roman" w:hAnsi="Arial"/>
                <w:bCs/>
                <w:iCs/>
                <w:sz w:val="18"/>
                <w:lang w:val="en-GB" w:eastAsia="ja-JP"/>
              </w:rPr>
              <w:t>for each band pair in the band combination.</w:t>
            </w:r>
          </w:p>
          <w:p w14:paraId="2E9173D9" w14:textId="77777777"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 xml:space="preserve">Encoded in the same manner as </w:t>
            </w:r>
            <w:proofErr w:type="spellStart"/>
            <w:r w:rsidRPr="00E0632E">
              <w:rPr>
                <w:rFonts w:ascii="Arial" w:eastAsia="Times New Roman" w:hAnsi="Arial"/>
                <w:bCs/>
                <w:i/>
                <w:sz w:val="18"/>
                <w:lang w:val="en-GB" w:eastAsia="ja-JP"/>
              </w:rPr>
              <w:t>simultaneousRxTxInterBandCAPerBandPair</w:t>
            </w:r>
            <w:proofErr w:type="spellEnd"/>
            <w:r w:rsidRPr="00E0632E">
              <w:rPr>
                <w:rFonts w:ascii="Arial" w:eastAsia="Times New Roman" w:hAnsi="Arial"/>
                <w:bCs/>
                <w:iCs/>
                <w:sz w:val="18"/>
                <w:lang w:val="en-GB" w:eastAsia="ja-JP"/>
              </w:rPr>
              <w:t>.</w:t>
            </w:r>
          </w:p>
          <w:p w14:paraId="1D1609F3" w14:textId="77777777" w:rsidR="00E0632E" w:rsidRPr="00E0632E" w:rsidRDefault="00E0632E" w:rsidP="00E0632E">
            <w:pPr>
              <w:keepNext/>
              <w:keepLines/>
              <w:spacing w:after="0" w:line="240" w:lineRule="auto"/>
              <w:jc w:val="left"/>
              <w:rPr>
                <w:rFonts w:ascii="Arial" w:eastAsia="Times New Roman" w:hAnsi="Arial"/>
                <w:bCs/>
                <w:iCs/>
                <w:sz w:val="18"/>
                <w:lang w:val="en-GB" w:eastAsia="ja-JP"/>
              </w:rPr>
            </w:pPr>
            <w:r w:rsidRPr="00E0632E">
              <w:rPr>
                <w:rFonts w:ascii="Arial" w:eastAsia="Times New Roman" w:hAnsi="Arial"/>
                <w:bCs/>
                <w:iCs/>
                <w:sz w:val="18"/>
                <w:lang w:val="en-GB" w:eastAsia="ja-JP"/>
              </w:rPr>
              <w:t xml:space="preserve">The UE does not include this field if the UE supports simultaneous transmission and reception for all applicable band pairs in the band combination (in which case </w:t>
            </w:r>
            <w:proofErr w:type="spellStart"/>
            <w:r w:rsidRPr="00E0632E">
              <w:rPr>
                <w:rFonts w:ascii="Arial" w:eastAsia="Times New Roman" w:hAnsi="Arial"/>
                <w:bCs/>
                <w:i/>
                <w:sz w:val="18"/>
                <w:lang w:val="en-GB" w:eastAsia="ja-JP"/>
              </w:rPr>
              <w:t>simultaneousRxTxInterBandENDC</w:t>
            </w:r>
            <w:proofErr w:type="spellEnd"/>
            <w:r w:rsidRPr="00E0632E">
              <w:rPr>
                <w:rFonts w:ascii="Arial" w:eastAsia="Times New Roman" w:hAnsi="Arial"/>
                <w:bCs/>
                <w:iCs/>
                <w:sz w:val="18"/>
                <w:lang w:val="en-GB" w:eastAsia="ja-JP"/>
              </w:rPr>
              <w:t xml:space="preserve"> is included) or does not support for any band pair in the band combination. It is mandatory for certain band pairs as specified in TS 38.101-3 [4]. The UE shall consistently set the bits which correspond to the same band pair.</w:t>
            </w:r>
          </w:p>
          <w:p w14:paraId="71887901" w14:textId="20C07963" w:rsidR="00E0632E" w:rsidRPr="00E0632E" w:rsidRDefault="00E0632E" w:rsidP="00E0632E">
            <w:pPr>
              <w:keepNext/>
              <w:keepLines/>
              <w:spacing w:after="0" w:line="240" w:lineRule="auto"/>
              <w:jc w:val="left"/>
              <w:rPr>
                <w:rFonts w:ascii="Arial" w:eastAsia="Yu Mincho" w:hAnsi="Arial"/>
                <w:b/>
                <w:bCs/>
                <w:i/>
                <w:iCs/>
                <w:sz w:val="18"/>
                <w:lang w:val="en-GB" w:eastAsia="ja-JP"/>
              </w:rPr>
            </w:pPr>
            <w:r w:rsidRPr="00E0632E">
              <w:rPr>
                <w:rFonts w:ascii="Arial" w:eastAsia="Times New Roman" w:hAnsi="Arial"/>
                <w:bCs/>
                <w:iCs/>
                <w:sz w:val="18"/>
                <w:lang w:val="en-GB" w:eastAsia="ja-JP"/>
              </w:rPr>
              <w:t>Each bit of the capability only applies to TDD-TDD</w:t>
            </w:r>
            <w:ins w:id="36" w:author="Huawei" w:date="2025-04-29T14:59:00Z">
              <w:r w:rsidR="00876306">
                <w:rPr>
                  <w:rFonts w:ascii="Arial" w:eastAsia="Times New Roman" w:hAnsi="Arial"/>
                  <w:bCs/>
                  <w:iCs/>
                  <w:sz w:val="18"/>
                  <w:lang w:val="en-GB" w:eastAsia="ja-JP"/>
                </w:rPr>
                <w:t>,</w:t>
              </w:r>
            </w:ins>
            <w:del w:id="37" w:author="Huawei" w:date="2025-04-29T14:59:00Z">
              <w:r w:rsidRPr="00E0632E" w:rsidDel="00876306">
                <w:rPr>
                  <w:rFonts w:ascii="Arial" w:eastAsia="Times New Roman" w:hAnsi="Arial"/>
                  <w:bCs/>
                  <w:iCs/>
                  <w:sz w:val="18"/>
                  <w:lang w:val="en-GB" w:eastAsia="ja-JP"/>
                </w:rPr>
                <w:delText xml:space="preserve"> and</w:delText>
              </w:r>
            </w:del>
            <w:r w:rsidRPr="00E0632E">
              <w:rPr>
                <w:rFonts w:ascii="Arial" w:eastAsia="Times New Roman" w:hAnsi="Arial"/>
                <w:bCs/>
                <w:iCs/>
                <w:sz w:val="18"/>
                <w:lang w:val="en-GB" w:eastAsia="ja-JP"/>
              </w:rPr>
              <w:t xml:space="preserve"> TDD-FDD </w:t>
            </w:r>
            <w:ins w:id="38" w:author="Huawei" w:date="2025-04-29T14:59:00Z">
              <w:r w:rsidR="00876306">
                <w:rPr>
                  <w:rFonts w:ascii="Arial" w:eastAsia="Times New Roman" w:hAnsi="Arial"/>
                  <w:bCs/>
                  <w:iCs/>
                  <w:sz w:val="18"/>
                  <w:lang w:val="en-GB" w:eastAsia="ja-JP"/>
                </w:rPr>
                <w:t xml:space="preserve">and </w:t>
              </w:r>
              <w:r w:rsidR="00876306" w:rsidRPr="001E6B6A">
                <w:rPr>
                  <w:rFonts w:ascii="Arial" w:eastAsia="Times New Roman" w:hAnsi="Arial"/>
                  <w:bCs/>
                  <w:iCs/>
                  <w:sz w:val="18"/>
                  <w:lang w:val="en-GB" w:eastAsia="ja-JP"/>
                </w:rPr>
                <w:t>TDD-SDL</w:t>
              </w:r>
              <w:r w:rsidR="00876306" w:rsidRPr="00E0632E">
                <w:rPr>
                  <w:rFonts w:ascii="Arial" w:eastAsia="Times New Roman" w:hAnsi="Arial"/>
                  <w:bCs/>
                  <w:iCs/>
                  <w:sz w:val="18"/>
                  <w:lang w:val="en-GB" w:eastAsia="ja-JP"/>
                </w:rPr>
                <w:t xml:space="preserve"> </w:t>
              </w:r>
            </w:ins>
            <w:r w:rsidRPr="00E0632E">
              <w:rPr>
                <w:rFonts w:ascii="Arial" w:eastAsia="Times New Roman" w:hAnsi="Arial"/>
                <w:bCs/>
                <w:iCs/>
                <w:sz w:val="18"/>
                <w:lang w:val="en-GB" w:eastAsia="ja-JP"/>
              </w:rPr>
              <w:t xml:space="preserve">Inter-band (NG)EN-DC/NE-DC band pairs, except for the band pairs </w:t>
            </w:r>
            <w:r w:rsidRPr="00E0632E">
              <w:rPr>
                <w:rFonts w:ascii="Arial" w:eastAsia="Times New Roman" w:hAnsi="Arial" w:cs="Arial"/>
                <w:sz w:val="18"/>
                <w:szCs w:val="18"/>
                <w:lang w:val="en-GB" w:eastAsia="ja-JP"/>
              </w:rPr>
              <w:t>where the frequency range of the E-UTRA band is a subset of the frequency range of the NR band (as specified in Table 5.5B.4.1-1 of TS 38.101-3 [4])</w:t>
            </w:r>
            <w:r w:rsidRPr="00E0632E">
              <w:rPr>
                <w:rFonts w:ascii="Arial" w:eastAsia="Times New Roman" w:hAnsi="Arial" w:cs="Arial"/>
                <w:sz w:val="18"/>
                <w:szCs w:val="18"/>
                <w:lang w:val="en-GB"/>
              </w:rPr>
              <w:t>.</w:t>
            </w:r>
          </w:p>
        </w:tc>
        <w:tc>
          <w:tcPr>
            <w:tcW w:w="709" w:type="dxa"/>
          </w:tcPr>
          <w:p w14:paraId="1B971161"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sz w:val="18"/>
                <w:lang w:val="en-GB" w:eastAsia="ja-JP"/>
              </w:rPr>
              <w:t>BC</w:t>
            </w:r>
          </w:p>
        </w:tc>
        <w:tc>
          <w:tcPr>
            <w:tcW w:w="567" w:type="dxa"/>
          </w:tcPr>
          <w:p w14:paraId="0D826D04"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sz w:val="18"/>
                <w:lang w:val="en-GB" w:eastAsia="ja-JP"/>
              </w:rPr>
              <w:t>CY</w:t>
            </w:r>
          </w:p>
        </w:tc>
        <w:tc>
          <w:tcPr>
            <w:tcW w:w="709" w:type="dxa"/>
          </w:tcPr>
          <w:p w14:paraId="5F9CDD76"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sz w:val="18"/>
                <w:lang w:val="en-GB" w:eastAsia="ja-JP"/>
              </w:rPr>
              <w:t>N/A</w:t>
            </w:r>
          </w:p>
        </w:tc>
        <w:tc>
          <w:tcPr>
            <w:tcW w:w="728" w:type="dxa"/>
          </w:tcPr>
          <w:p w14:paraId="1FE8DBC0" w14:textId="77777777" w:rsidR="00E0632E" w:rsidRPr="00E0632E" w:rsidRDefault="00E0632E" w:rsidP="00E0632E">
            <w:pPr>
              <w:keepNext/>
              <w:keepLines/>
              <w:spacing w:after="0" w:line="240" w:lineRule="auto"/>
              <w:jc w:val="center"/>
              <w:rPr>
                <w:rFonts w:ascii="Arial" w:eastAsia="Times New Roman" w:hAnsi="Arial"/>
                <w:sz w:val="18"/>
                <w:lang w:val="en-GB" w:eastAsia="ja-JP"/>
              </w:rPr>
            </w:pPr>
            <w:r w:rsidRPr="00E0632E">
              <w:rPr>
                <w:rFonts w:ascii="Arial" w:eastAsia="Times New Roman" w:hAnsi="Arial"/>
                <w:sz w:val="18"/>
                <w:lang w:val="en-GB" w:eastAsia="ja-JP"/>
              </w:rPr>
              <w:t>N/A</w:t>
            </w:r>
          </w:p>
        </w:tc>
      </w:tr>
    </w:tbl>
    <w:p w14:paraId="67AFB74E" w14:textId="77777777" w:rsidR="00E0632E" w:rsidRPr="00E0632E" w:rsidRDefault="00E0632E" w:rsidP="00E0632E">
      <w:pPr>
        <w:pStyle w:val="Reference"/>
        <w:numPr>
          <w:ilvl w:val="0"/>
          <w:numId w:val="0"/>
        </w:numPr>
        <w:spacing w:after="0"/>
        <w:jc w:val="left"/>
        <w:rPr>
          <w:rFonts w:ascii="Times New Roman" w:eastAsia="宋体" w:hAnsi="Times New Roman"/>
          <w:i/>
          <w:kern w:val="0"/>
          <w:sz w:val="22"/>
          <w:szCs w:val="20"/>
        </w:rPr>
      </w:pPr>
      <w:r w:rsidRPr="00E0632E">
        <w:rPr>
          <w:rFonts w:ascii="Times New Roman" w:eastAsia="宋体" w:hAnsi="Times New Roman" w:hint="eastAsia"/>
          <w:i/>
          <w:kern w:val="0"/>
          <w:sz w:val="22"/>
          <w:szCs w:val="20"/>
        </w:rPr>
        <w:t>[</w:t>
      </w:r>
      <w:r>
        <w:rPr>
          <w:rFonts w:ascii="Times New Roman" w:eastAsia="宋体" w:hAnsi="Times New Roman"/>
          <w:i/>
          <w:kern w:val="0"/>
          <w:sz w:val="22"/>
          <w:szCs w:val="20"/>
        </w:rPr>
        <w:t>T</w:t>
      </w:r>
      <w:r w:rsidRPr="00E0632E">
        <w:rPr>
          <w:rFonts w:ascii="Times New Roman" w:eastAsia="宋体" w:hAnsi="Times New Roman"/>
          <w:i/>
          <w:kern w:val="0"/>
          <w:sz w:val="22"/>
          <w:szCs w:val="20"/>
        </w:rPr>
        <w:t>ext omitted]</w:t>
      </w:r>
    </w:p>
    <w:p w14:paraId="4BDF70AB" w14:textId="77777777" w:rsidR="00E0632E" w:rsidRPr="003F2EEA" w:rsidRDefault="00E0632E" w:rsidP="00F27738">
      <w:pPr>
        <w:pStyle w:val="Reference"/>
        <w:numPr>
          <w:ilvl w:val="0"/>
          <w:numId w:val="0"/>
        </w:numPr>
        <w:spacing w:after="0"/>
        <w:jc w:val="left"/>
        <w:rPr>
          <w:rFonts w:ascii="Times New Roman" w:eastAsia="宋体" w:hAnsi="Times New Roman"/>
          <w:kern w:val="0"/>
          <w:sz w:val="22"/>
          <w:szCs w:val="20"/>
        </w:rPr>
      </w:pPr>
    </w:p>
    <w:sectPr w:rsidR="00E0632E" w:rsidRPr="003F2EEA" w:rsidSect="0083240D">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E2DFA" w16cex:dateUtc="2025-02-17T1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EF04E" w14:textId="77777777" w:rsidR="00666B1E" w:rsidRDefault="00666B1E">
      <w:r>
        <w:separator/>
      </w:r>
    </w:p>
  </w:endnote>
  <w:endnote w:type="continuationSeparator" w:id="0">
    <w:p w14:paraId="460EA8BF" w14:textId="77777777" w:rsidR="00666B1E" w:rsidRDefault="0066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A00002BF" w:usb1="68C7FCFB" w:usb2="00000010"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F5642" w14:textId="77777777" w:rsidR="00666B1E" w:rsidRDefault="00666B1E">
      <w:r>
        <w:separator/>
      </w:r>
    </w:p>
  </w:footnote>
  <w:footnote w:type="continuationSeparator" w:id="0">
    <w:p w14:paraId="4CBC5190" w14:textId="77777777" w:rsidR="00666B1E" w:rsidRDefault="0066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0B3F47"/>
    <w:multiLevelType w:val="hybridMultilevel"/>
    <w:tmpl w:val="61A6B792"/>
    <w:lvl w:ilvl="0" w:tplc="6A4697CE">
      <w:start w:val="4"/>
      <w:numFmt w:val="bullet"/>
      <w:lvlText w:val="-"/>
      <w:lvlJc w:val="left"/>
      <w:pPr>
        <w:ind w:left="360" w:hanging="360"/>
      </w:pPr>
      <w:rPr>
        <w:rFonts w:ascii="Calibri" w:eastAsia="宋体" w:hAnsi="Calibri" w:cs="Calibri" w:hint="default"/>
      </w:rPr>
    </w:lvl>
    <w:lvl w:ilvl="1" w:tplc="6A4697CE">
      <w:start w:val="4"/>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735EC"/>
    <w:multiLevelType w:val="hybridMultilevel"/>
    <w:tmpl w:val="651C7A72"/>
    <w:lvl w:ilvl="0" w:tplc="150E42CC">
      <w:start w:val="1"/>
      <w:numFmt w:val="bullet"/>
      <w:lvlText w:val=""/>
      <w:lvlJc w:val="left"/>
      <w:pPr>
        <w:ind w:left="420" w:hanging="420"/>
      </w:pPr>
      <w:rPr>
        <w:rFonts w:ascii="Symbol" w:hAnsi="Symbol" w:hint="default"/>
      </w:rPr>
    </w:lvl>
    <w:lvl w:ilvl="1" w:tplc="4606DD9A">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9" w15:restartNumberingAfterBreak="0">
    <w:nsid w:val="7A710F62"/>
    <w:multiLevelType w:val="multilevel"/>
    <w:tmpl w:val="0CDEEEE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1"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9"/>
  </w:num>
  <w:num w:numId="4">
    <w:abstractNumId w:val="16"/>
  </w:num>
  <w:num w:numId="5">
    <w:abstractNumId w:val="10"/>
  </w:num>
  <w:num w:numId="6">
    <w:abstractNumId w:val="25"/>
  </w:num>
  <w:num w:numId="7">
    <w:abstractNumId w:val="5"/>
  </w:num>
  <w:num w:numId="8">
    <w:abstractNumId w:val="27"/>
  </w:num>
  <w:num w:numId="9">
    <w:abstractNumId w:val="13"/>
  </w:num>
  <w:num w:numId="10">
    <w:abstractNumId w:val="14"/>
  </w:num>
  <w:num w:numId="11">
    <w:abstractNumId w:val="0"/>
  </w:num>
  <w:num w:numId="12">
    <w:abstractNumId w:val="6"/>
  </w:num>
  <w:num w:numId="13">
    <w:abstractNumId w:val="24"/>
  </w:num>
  <w:num w:numId="14">
    <w:abstractNumId w:val="15"/>
  </w:num>
  <w:num w:numId="15">
    <w:abstractNumId w:val="31"/>
  </w:num>
  <w:num w:numId="16">
    <w:abstractNumId w:val="11"/>
  </w:num>
  <w:num w:numId="17">
    <w:abstractNumId w:val="2"/>
  </w:num>
  <w:num w:numId="18">
    <w:abstractNumId w:val="3"/>
  </w:num>
  <w:num w:numId="19">
    <w:abstractNumId w:val="17"/>
  </w:num>
  <w:num w:numId="20">
    <w:abstractNumId w:val="7"/>
  </w:num>
  <w:num w:numId="21">
    <w:abstractNumId w:val="22"/>
  </w:num>
  <w:num w:numId="22">
    <w:abstractNumId w:val="23"/>
  </w:num>
  <w:num w:numId="23">
    <w:abstractNumId w:val="8"/>
  </w:num>
  <w:num w:numId="24">
    <w:abstractNumId w:val="1"/>
  </w:num>
  <w:num w:numId="25">
    <w:abstractNumId w:val="28"/>
  </w:num>
  <w:num w:numId="26">
    <w:abstractNumId w:val="4"/>
  </w:num>
  <w:num w:numId="27">
    <w:abstractNumId w:val="16"/>
  </w:num>
  <w:num w:numId="28">
    <w:abstractNumId w:val="30"/>
  </w:num>
  <w:num w:numId="29">
    <w:abstractNumId w:val="19"/>
  </w:num>
  <w:num w:numId="30">
    <w:abstractNumId w:val="9"/>
  </w:num>
  <w:num w:numId="31">
    <w:abstractNumId w:val="20"/>
  </w:num>
  <w:num w:numId="32">
    <w:abstractNumId w:val="26"/>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1284"/>
    <w:rsid w:val="000032D1"/>
    <w:rsid w:val="000045F9"/>
    <w:rsid w:val="000046AF"/>
    <w:rsid w:val="00007AA7"/>
    <w:rsid w:val="00007AE2"/>
    <w:rsid w:val="00012017"/>
    <w:rsid w:val="00013096"/>
    <w:rsid w:val="00013883"/>
    <w:rsid w:val="00015DFD"/>
    <w:rsid w:val="00016639"/>
    <w:rsid w:val="00017328"/>
    <w:rsid w:val="000209AB"/>
    <w:rsid w:val="00022A0D"/>
    <w:rsid w:val="00023BEE"/>
    <w:rsid w:val="0002465B"/>
    <w:rsid w:val="00024EC1"/>
    <w:rsid w:val="00026A07"/>
    <w:rsid w:val="00030DCF"/>
    <w:rsid w:val="00031616"/>
    <w:rsid w:val="00032B3F"/>
    <w:rsid w:val="00035469"/>
    <w:rsid w:val="0003557D"/>
    <w:rsid w:val="0003603F"/>
    <w:rsid w:val="000364BD"/>
    <w:rsid w:val="000401AE"/>
    <w:rsid w:val="00042E91"/>
    <w:rsid w:val="00043321"/>
    <w:rsid w:val="00043E3C"/>
    <w:rsid w:val="00045477"/>
    <w:rsid w:val="000458AE"/>
    <w:rsid w:val="00046275"/>
    <w:rsid w:val="000465AF"/>
    <w:rsid w:val="00051B01"/>
    <w:rsid w:val="0005224C"/>
    <w:rsid w:val="000524E5"/>
    <w:rsid w:val="000550AB"/>
    <w:rsid w:val="000558A2"/>
    <w:rsid w:val="00060F74"/>
    <w:rsid w:val="00062CF6"/>
    <w:rsid w:val="000659A1"/>
    <w:rsid w:val="00070911"/>
    <w:rsid w:val="00076AC7"/>
    <w:rsid w:val="00076C77"/>
    <w:rsid w:val="00080ACD"/>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482F"/>
    <w:rsid w:val="000B6CF6"/>
    <w:rsid w:val="000B747C"/>
    <w:rsid w:val="000C150E"/>
    <w:rsid w:val="000C28F5"/>
    <w:rsid w:val="000C540D"/>
    <w:rsid w:val="000C69EB"/>
    <w:rsid w:val="000D02F8"/>
    <w:rsid w:val="000D2415"/>
    <w:rsid w:val="000D3ACE"/>
    <w:rsid w:val="000D4114"/>
    <w:rsid w:val="000D47A3"/>
    <w:rsid w:val="000D4B3F"/>
    <w:rsid w:val="000E197D"/>
    <w:rsid w:val="000E242F"/>
    <w:rsid w:val="000E4F72"/>
    <w:rsid w:val="000E514B"/>
    <w:rsid w:val="000E69C0"/>
    <w:rsid w:val="000E77A0"/>
    <w:rsid w:val="000F0644"/>
    <w:rsid w:val="000F2D2C"/>
    <w:rsid w:val="000F3B93"/>
    <w:rsid w:val="000F4DF1"/>
    <w:rsid w:val="000F5798"/>
    <w:rsid w:val="000F6018"/>
    <w:rsid w:val="00100036"/>
    <w:rsid w:val="0010261C"/>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155D"/>
    <w:rsid w:val="00142D84"/>
    <w:rsid w:val="0014418B"/>
    <w:rsid w:val="00145FF7"/>
    <w:rsid w:val="001464F7"/>
    <w:rsid w:val="00150A00"/>
    <w:rsid w:val="001512BD"/>
    <w:rsid w:val="00152B8F"/>
    <w:rsid w:val="00153C98"/>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5EC"/>
    <w:rsid w:val="00196100"/>
    <w:rsid w:val="001A08CC"/>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5F8F"/>
    <w:rsid w:val="001D73B5"/>
    <w:rsid w:val="001E06A9"/>
    <w:rsid w:val="001E0A47"/>
    <w:rsid w:val="001E0EA2"/>
    <w:rsid w:val="001E1478"/>
    <w:rsid w:val="001E4539"/>
    <w:rsid w:val="001E69A1"/>
    <w:rsid w:val="001E6B6A"/>
    <w:rsid w:val="001F0990"/>
    <w:rsid w:val="001F1B94"/>
    <w:rsid w:val="001F3515"/>
    <w:rsid w:val="001F411A"/>
    <w:rsid w:val="001F4565"/>
    <w:rsid w:val="001F685C"/>
    <w:rsid w:val="001F6E76"/>
    <w:rsid w:val="002007FD"/>
    <w:rsid w:val="0020210C"/>
    <w:rsid w:val="0020302C"/>
    <w:rsid w:val="002030F8"/>
    <w:rsid w:val="00203C7A"/>
    <w:rsid w:val="0020475A"/>
    <w:rsid w:val="002052BF"/>
    <w:rsid w:val="002060E1"/>
    <w:rsid w:val="002078D0"/>
    <w:rsid w:val="00207ACD"/>
    <w:rsid w:val="00210129"/>
    <w:rsid w:val="002106A8"/>
    <w:rsid w:val="00211E35"/>
    <w:rsid w:val="00212DD0"/>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651"/>
    <w:rsid w:val="0025480B"/>
    <w:rsid w:val="00254824"/>
    <w:rsid w:val="00254906"/>
    <w:rsid w:val="002572A4"/>
    <w:rsid w:val="002603AD"/>
    <w:rsid w:val="00260E5B"/>
    <w:rsid w:val="0026310A"/>
    <w:rsid w:val="00263C9E"/>
    <w:rsid w:val="00263CC1"/>
    <w:rsid w:val="00263D4F"/>
    <w:rsid w:val="0026570D"/>
    <w:rsid w:val="0026636A"/>
    <w:rsid w:val="002679F3"/>
    <w:rsid w:val="00270EE1"/>
    <w:rsid w:val="002726F0"/>
    <w:rsid w:val="00277E28"/>
    <w:rsid w:val="002858A4"/>
    <w:rsid w:val="00286327"/>
    <w:rsid w:val="00287697"/>
    <w:rsid w:val="002917D8"/>
    <w:rsid w:val="0029294D"/>
    <w:rsid w:val="00292F37"/>
    <w:rsid w:val="002949CE"/>
    <w:rsid w:val="00294E55"/>
    <w:rsid w:val="00295517"/>
    <w:rsid w:val="00295AA4"/>
    <w:rsid w:val="00295D60"/>
    <w:rsid w:val="00296258"/>
    <w:rsid w:val="002A0EF4"/>
    <w:rsid w:val="002A1065"/>
    <w:rsid w:val="002A2310"/>
    <w:rsid w:val="002A2FFC"/>
    <w:rsid w:val="002A4DDD"/>
    <w:rsid w:val="002A6BFA"/>
    <w:rsid w:val="002A7BDD"/>
    <w:rsid w:val="002B0127"/>
    <w:rsid w:val="002B177D"/>
    <w:rsid w:val="002B213E"/>
    <w:rsid w:val="002B2678"/>
    <w:rsid w:val="002B2CEE"/>
    <w:rsid w:val="002B2D9C"/>
    <w:rsid w:val="002B4A54"/>
    <w:rsid w:val="002B4AF5"/>
    <w:rsid w:val="002B4C41"/>
    <w:rsid w:val="002B4F1F"/>
    <w:rsid w:val="002B4FDE"/>
    <w:rsid w:val="002B5D65"/>
    <w:rsid w:val="002B6534"/>
    <w:rsid w:val="002B6C72"/>
    <w:rsid w:val="002C1B52"/>
    <w:rsid w:val="002C2392"/>
    <w:rsid w:val="002C633D"/>
    <w:rsid w:val="002C7E38"/>
    <w:rsid w:val="002D0523"/>
    <w:rsid w:val="002D0B63"/>
    <w:rsid w:val="002D0D93"/>
    <w:rsid w:val="002D2778"/>
    <w:rsid w:val="002D2DAB"/>
    <w:rsid w:val="002D5473"/>
    <w:rsid w:val="002D58DA"/>
    <w:rsid w:val="002E08B4"/>
    <w:rsid w:val="002E2A14"/>
    <w:rsid w:val="002E479D"/>
    <w:rsid w:val="002E54B6"/>
    <w:rsid w:val="002E5CB7"/>
    <w:rsid w:val="002E6B97"/>
    <w:rsid w:val="002F066C"/>
    <w:rsid w:val="002F3398"/>
    <w:rsid w:val="002F42E7"/>
    <w:rsid w:val="002F43F7"/>
    <w:rsid w:val="002F4FB3"/>
    <w:rsid w:val="002F7950"/>
    <w:rsid w:val="0030035B"/>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08CE"/>
    <w:rsid w:val="00343E55"/>
    <w:rsid w:val="00345596"/>
    <w:rsid w:val="00350F26"/>
    <w:rsid w:val="00351872"/>
    <w:rsid w:val="00352770"/>
    <w:rsid w:val="00353AEB"/>
    <w:rsid w:val="00353C3D"/>
    <w:rsid w:val="00355FB0"/>
    <w:rsid w:val="0035633A"/>
    <w:rsid w:val="00360703"/>
    <w:rsid w:val="00362D78"/>
    <w:rsid w:val="00363504"/>
    <w:rsid w:val="00365AC4"/>
    <w:rsid w:val="003665DE"/>
    <w:rsid w:val="003701A8"/>
    <w:rsid w:val="003707B5"/>
    <w:rsid w:val="00370ED3"/>
    <w:rsid w:val="00372008"/>
    <w:rsid w:val="003733B9"/>
    <w:rsid w:val="00374B67"/>
    <w:rsid w:val="00374E75"/>
    <w:rsid w:val="00381147"/>
    <w:rsid w:val="0038205B"/>
    <w:rsid w:val="0038332A"/>
    <w:rsid w:val="00384A50"/>
    <w:rsid w:val="00386008"/>
    <w:rsid w:val="00386C1B"/>
    <w:rsid w:val="00390B2D"/>
    <w:rsid w:val="003911E6"/>
    <w:rsid w:val="00392337"/>
    <w:rsid w:val="003A1B92"/>
    <w:rsid w:val="003A2906"/>
    <w:rsid w:val="003A450A"/>
    <w:rsid w:val="003A59B7"/>
    <w:rsid w:val="003A7485"/>
    <w:rsid w:val="003A7664"/>
    <w:rsid w:val="003A7D13"/>
    <w:rsid w:val="003B0FB8"/>
    <w:rsid w:val="003B1ACE"/>
    <w:rsid w:val="003B1FE7"/>
    <w:rsid w:val="003B2773"/>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2378"/>
    <w:rsid w:val="003D6D46"/>
    <w:rsid w:val="003E159D"/>
    <w:rsid w:val="003E3031"/>
    <w:rsid w:val="003E3D40"/>
    <w:rsid w:val="003F0435"/>
    <w:rsid w:val="003F2EEA"/>
    <w:rsid w:val="003F413D"/>
    <w:rsid w:val="003F451D"/>
    <w:rsid w:val="003F651E"/>
    <w:rsid w:val="0040186B"/>
    <w:rsid w:val="00402025"/>
    <w:rsid w:val="00403C90"/>
    <w:rsid w:val="00405D5B"/>
    <w:rsid w:val="004103AA"/>
    <w:rsid w:val="004133A5"/>
    <w:rsid w:val="00414ABA"/>
    <w:rsid w:val="00415C14"/>
    <w:rsid w:val="004176D1"/>
    <w:rsid w:val="00417AD1"/>
    <w:rsid w:val="00417B14"/>
    <w:rsid w:val="00417D0C"/>
    <w:rsid w:val="00420B1B"/>
    <w:rsid w:val="00422E23"/>
    <w:rsid w:val="00424133"/>
    <w:rsid w:val="00425E8A"/>
    <w:rsid w:val="00425F62"/>
    <w:rsid w:val="00430A0F"/>
    <w:rsid w:val="00431177"/>
    <w:rsid w:val="0043187A"/>
    <w:rsid w:val="004345B7"/>
    <w:rsid w:val="00435AD4"/>
    <w:rsid w:val="00436C04"/>
    <w:rsid w:val="0043713A"/>
    <w:rsid w:val="00437BAC"/>
    <w:rsid w:val="00441280"/>
    <w:rsid w:val="00441EDA"/>
    <w:rsid w:val="00442493"/>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627"/>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4359"/>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1763"/>
    <w:rsid w:val="00532C47"/>
    <w:rsid w:val="00532EE4"/>
    <w:rsid w:val="00545080"/>
    <w:rsid w:val="00546B1A"/>
    <w:rsid w:val="00547C99"/>
    <w:rsid w:val="00547F66"/>
    <w:rsid w:val="0055050A"/>
    <w:rsid w:val="00550FD7"/>
    <w:rsid w:val="00552A71"/>
    <w:rsid w:val="00553B7D"/>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74B35"/>
    <w:rsid w:val="00581B37"/>
    <w:rsid w:val="005825E0"/>
    <w:rsid w:val="005839B2"/>
    <w:rsid w:val="00583A22"/>
    <w:rsid w:val="00587757"/>
    <w:rsid w:val="0059013F"/>
    <w:rsid w:val="00591F50"/>
    <w:rsid w:val="00593086"/>
    <w:rsid w:val="0059798E"/>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1397"/>
    <w:rsid w:val="005D37F5"/>
    <w:rsid w:val="005D3DE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269"/>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0C14"/>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66B1E"/>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2458"/>
    <w:rsid w:val="006B4EBA"/>
    <w:rsid w:val="006B5149"/>
    <w:rsid w:val="006B5FC4"/>
    <w:rsid w:val="006C1FDF"/>
    <w:rsid w:val="006C27B5"/>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62F6"/>
    <w:rsid w:val="00700881"/>
    <w:rsid w:val="007013FA"/>
    <w:rsid w:val="00701A91"/>
    <w:rsid w:val="00702873"/>
    <w:rsid w:val="007054E1"/>
    <w:rsid w:val="00705ECF"/>
    <w:rsid w:val="00706E2A"/>
    <w:rsid w:val="00707473"/>
    <w:rsid w:val="007103A0"/>
    <w:rsid w:val="00711457"/>
    <w:rsid w:val="00711518"/>
    <w:rsid w:val="007133D0"/>
    <w:rsid w:val="00714144"/>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6793"/>
    <w:rsid w:val="0073706C"/>
    <w:rsid w:val="00740C16"/>
    <w:rsid w:val="00740D31"/>
    <w:rsid w:val="007433A4"/>
    <w:rsid w:val="0074394E"/>
    <w:rsid w:val="00745516"/>
    <w:rsid w:val="0074679E"/>
    <w:rsid w:val="00747009"/>
    <w:rsid w:val="0074777F"/>
    <w:rsid w:val="00747B11"/>
    <w:rsid w:val="0075012D"/>
    <w:rsid w:val="007530BE"/>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B8E"/>
    <w:rsid w:val="0077448B"/>
    <w:rsid w:val="0077463F"/>
    <w:rsid w:val="00774BF5"/>
    <w:rsid w:val="00774FB2"/>
    <w:rsid w:val="00775BB5"/>
    <w:rsid w:val="00776080"/>
    <w:rsid w:val="00777176"/>
    <w:rsid w:val="00777E2A"/>
    <w:rsid w:val="00780144"/>
    <w:rsid w:val="00781432"/>
    <w:rsid w:val="00781BA0"/>
    <w:rsid w:val="00784BF8"/>
    <w:rsid w:val="00786261"/>
    <w:rsid w:val="0079029B"/>
    <w:rsid w:val="007907E2"/>
    <w:rsid w:val="00795D7D"/>
    <w:rsid w:val="00795E30"/>
    <w:rsid w:val="00797A54"/>
    <w:rsid w:val="00797C69"/>
    <w:rsid w:val="007A00DF"/>
    <w:rsid w:val="007A04BD"/>
    <w:rsid w:val="007A2D4B"/>
    <w:rsid w:val="007A4712"/>
    <w:rsid w:val="007A665A"/>
    <w:rsid w:val="007A6A09"/>
    <w:rsid w:val="007A6C44"/>
    <w:rsid w:val="007A6D79"/>
    <w:rsid w:val="007A74C7"/>
    <w:rsid w:val="007A75A9"/>
    <w:rsid w:val="007A75CA"/>
    <w:rsid w:val="007B0C7B"/>
    <w:rsid w:val="007B2E92"/>
    <w:rsid w:val="007B4405"/>
    <w:rsid w:val="007B53CB"/>
    <w:rsid w:val="007B618B"/>
    <w:rsid w:val="007B6483"/>
    <w:rsid w:val="007C1769"/>
    <w:rsid w:val="007C2AF7"/>
    <w:rsid w:val="007C6D33"/>
    <w:rsid w:val="007C763E"/>
    <w:rsid w:val="007D0DC4"/>
    <w:rsid w:val="007D30C2"/>
    <w:rsid w:val="007D3E69"/>
    <w:rsid w:val="007D4A1A"/>
    <w:rsid w:val="007D5204"/>
    <w:rsid w:val="007E0E7B"/>
    <w:rsid w:val="007E1993"/>
    <w:rsid w:val="007E1B9D"/>
    <w:rsid w:val="007E492D"/>
    <w:rsid w:val="007E638F"/>
    <w:rsid w:val="007E708B"/>
    <w:rsid w:val="007F2C1D"/>
    <w:rsid w:val="007F4521"/>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4FC0"/>
    <w:rsid w:val="00815684"/>
    <w:rsid w:val="00817AB2"/>
    <w:rsid w:val="0082368E"/>
    <w:rsid w:val="00823D15"/>
    <w:rsid w:val="008249A5"/>
    <w:rsid w:val="008251FC"/>
    <w:rsid w:val="008252C7"/>
    <w:rsid w:val="00827400"/>
    <w:rsid w:val="0082784A"/>
    <w:rsid w:val="00830A8C"/>
    <w:rsid w:val="008316CE"/>
    <w:rsid w:val="0083240D"/>
    <w:rsid w:val="00833F3F"/>
    <w:rsid w:val="00834CF2"/>
    <w:rsid w:val="008377E5"/>
    <w:rsid w:val="008402FD"/>
    <w:rsid w:val="00842AD5"/>
    <w:rsid w:val="008439C6"/>
    <w:rsid w:val="00845710"/>
    <w:rsid w:val="00846435"/>
    <w:rsid w:val="008479D3"/>
    <w:rsid w:val="008502CE"/>
    <w:rsid w:val="00851173"/>
    <w:rsid w:val="00852A05"/>
    <w:rsid w:val="008530F2"/>
    <w:rsid w:val="0085460D"/>
    <w:rsid w:val="008561C8"/>
    <w:rsid w:val="008570FE"/>
    <w:rsid w:val="00861FD0"/>
    <w:rsid w:val="008623C6"/>
    <w:rsid w:val="00863D02"/>
    <w:rsid w:val="008658EF"/>
    <w:rsid w:val="00867158"/>
    <w:rsid w:val="008702BF"/>
    <w:rsid w:val="008729F1"/>
    <w:rsid w:val="00872C4E"/>
    <w:rsid w:val="0087322D"/>
    <w:rsid w:val="0087517E"/>
    <w:rsid w:val="008760C7"/>
    <w:rsid w:val="00876306"/>
    <w:rsid w:val="008775CB"/>
    <w:rsid w:val="0088177A"/>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454C"/>
    <w:rsid w:val="008A5872"/>
    <w:rsid w:val="008A5B97"/>
    <w:rsid w:val="008A679A"/>
    <w:rsid w:val="008A7CBA"/>
    <w:rsid w:val="008B1050"/>
    <w:rsid w:val="008B15DE"/>
    <w:rsid w:val="008B1DE1"/>
    <w:rsid w:val="008C198A"/>
    <w:rsid w:val="008C19D9"/>
    <w:rsid w:val="008C53A4"/>
    <w:rsid w:val="008C5D3E"/>
    <w:rsid w:val="008C6DA2"/>
    <w:rsid w:val="008C785D"/>
    <w:rsid w:val="008C7C9B"/>
    <w:rsid w:val="008D175A"/>
    <w:rsid w:val="008D1E18"/>
    <w:rsid w:val="008D2BD4"/>
    <w:rsid w:val="008D3375"/>
    <w:rsid w:val="008D3970"/>
    <w:rsid w:val="008D4032"/>
    <w:rsid w:val="008D5641"/>
    <w:rsid w:val="008D5BB0"/>
    <w:rsid w:val="008D65AF"/>
    <w:rsid w:val="008D716C"/>
    <w:rsid w:val="008D7717"/>
    <w:rsid w:val="008E1282"/>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1753F"/>
    <w:rsid w:val="0092026D"/>
    <w:rsid w:val="0092211C"/>
    <w:rsid w:val="009270AF"/>
    <w:rsid w:val="00927AF1"/>
    <w:rsid w:val="00930041"/>
    <w:rsid w:val="0093246F"/>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0F24"/>
    <w:rsid w:val="0095227D"/>
    <w:rsid w:val="00952CB9"/>
    <w:rsid w:val="00954D4C"/>
    <w:rsid w:val="00954D7D"/>
    <w:rsid w:val="00955101"/>
    <w:rsid w:val="0095596D"/>
    <w:rsid w:val="009566BF"/>
    <w:rsid w:val="009626F9"/>
    <w:rsid w:val="009707AF"/>
    <w:rsid w:val="0097112A"/>
    <w:rsid w:val="0097216C"/>
    <w:rsid w:val="00972B3E"/>
    <w:rsid w:val="0097351A"/>
    <w:rsid w:val="0097410D"/>
    <w:rsid w:val="00974641"/>
    <w:rsid w:val="0097738A"/>
    <w:rsid w:val="009845E1"/>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3951"/>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024"/>
    <w:rsid w:val="009D6FC7"/>
    <w:rsid w:val="009D7463"/>
    <w:rsid w:val="009D76CD"/>
    <w:rsid w:val="009E039F"/>
    <w:rsid w:val="009E428A"/>
    <w:rsid w:val="009E5C47"/>
    <w:rsid w:val="009E6B91"/>
    <w:rsid w:val="009E7900"/>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0C7"/>
    <w:rsid w:val="00A32EC5"/>
    <w:rsid w:val="00A37FCC"/>
    <w:rsid w:val="00A4060C"/>
    <w:rsid w:val="00A430DA"/>
    <w:rsid w:val="00A43DC6"/>
    <w:rsid w:val="00A4455D"/>
    <w:rsid w:val="00A44A0A"/>
    <w:rsid w:val="00A459F5"/>
    <w:rsid w:val="00A460A2"/>
    <w:rsid w:val="00A464BC"/>
    <w:rsid w:val="00A471A3"/>
    <w:rsid w:val="00A47488"/>
    <w:rsid w:val="00A47637"/>
    <w:rsid w:val="00A50D7B"/>
    <w:rsid w:val="00A51524"/>
    <w:rsid w:val="00A515C1"/>
    <w:rsid w:val="00A51E5F"/>
    <w:rsid w:val="00A5415B"/>
    <w:rsid w:val="00A5545E"/>
    <w:rsid w:val="00A5705C"/>
    <w:rsid w:val="00A61711"/>
    <w:rsid w:val="00A6375D"/>
    <w:rsid w:val="00A6495E"/>
    <w:rsid w:val="00A6498D"/>
    <w:rsid w:val="00A653E6"/>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CAC"/>
    <w:rsid w:val="00AA1E0A"/>
    <w:rsid w:val="00AA3F91"/>
    <w:rsid w:val="00AA47AF"/>
    <w:rsid w:val="00AA5F51"/>
    <w:rsid w:val="00AB03CF"/>
    <w:rsid w:val="00AB13EC"/>
    <w:rsid w:val="00AB605D"/>
    <w:rsid w:val="00AB6319"/>
    <w:rsid w:val="00AC05E3"/>
    <w:rsid w:val="00AC4FAC"/>
    <w:rsid w:val="00AC5C6A"/>
    <w:rsid w:val="00AC69D7"/>
    <w:rsid w:val="00AC6DDE"/>
    <w:rsid w:val="00AD1446"/>
    <w:rsid w:val="00AD4610"/>
    <w:rsid w:val="00AD4873"/>
    <w:rsid w:val="00AD6397"/>
    <w:rsid w:val="00AD74BB"/>
    <w:rsid w:val="00AE09B8"/>
    <w:rsid w:val="00AE2A40"/>
    <w:rsid w:val="00AE4DE3"/>
    <w:rsid w:val="00AE54D5"/>
    <w:rsid w:val="00AE6391"/>
    <w:rsid w:val="00AE745D"/>
    <w:rsid w:val="00AE7FA9"/>
    <w:rsid w:val="00AF207C"/>
    <w:rsid w:val="00AF6980"/>
    <w:rsid w:val="00AF7B9E"/>
    <w:rsid w:val="00B01569"/>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37A"/>
    <w:rsid w:val="00B405A4"/>
    <w:rsid w:val="00B42EA3"/>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1D4E"/>
    <w:rsid w:val="00BA28B7"/>
    <w:rsid w:val="00BA3202"/>
    <w:rsid w:val="00BA4B6E"/>
    <w:rsid w:val="00BA582C"/>
    <w:rsid w:val="00BA6A03"/>
    <w:rsid w:val="00BB1C1E"/>
    <w:rsid w:val="00BB36FC"/>
    <w:rsid w:val="00BB6117"/>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3563"/>
    <w:rsid w:val="00C04364"/>
    <w:rsid w:val="00C101D0"/>
    <w:rsid w:val="00C11F43"/>
    <w:rsid w:val="00C126FB"/>
    <w:rsid w:val="00C1425E"/>
    <w:rsid w:val="00C16D8A"/>
    <w:rsid w:val="00C17D6D"/>
    <w:rsid w:val="00C17FA2"/>
    <w:rsid w:val="00C20DE5"/>
    <w:rsid w:val="00C21CD2"/>
    <w:rsid w:val="00C23B2D"/>
    <w:rsid w:val="00C23E24"/>
    <w:rsid w:val="00C26206"/>
    <w:rsid w:val="00C30424"/>
    <w:rsid w:val="00C34124"/>
    <w:rsid w:val="00C35868"/>
    <w:rsid w:val="00C35F81"/>
    <w:rsid w:val="00C42489"/>
    <w:rsid w:val="00C44767"/>
    <w:rsid w:val="00C460BA"/>
    <w:rsid w:val="00C477AD"/>
    <w:rsid w:val="00C50107"/>
    <w:rsid w:val="00C531D0"/>
    <w:rsid w:val="00C53A2A"/>
    <w:rsid w:val="00C53AFA"/>
    <w:rsid w:val="00C56FFB"/>
    <w:rsid w:val="00C57765"/>
    <w:rsid w:val="00C57D39"/>
    <w:rsid w:val="00C57D7F"/>
    <w:rsid w:val="00C61607"/>
    <w:rsid w:val="00C61FEB"/>
    <w:rsid w:val="00C6286F"/>
    <w:rsid w:val="00C6412A"/>
    <w:rsid w:val="00C71144"/>
    <w:rsid w:val="00C712EF"/>
    <w:rsid w:val="00C72FD9"/>
    <w:rsid w:val="00C75DE9"/>
    <w:rsid w:val="00C76D46"/>
    <w:rsid w:val="00C76EB7"/>
    <w:rsid w:val="00C77E4F"/>
    <w:rsid w:val="00C80ACA"/>
    <w:rsid w:val="00C819BA"/>
    <w:rsid w:val="00C8486A"/>
    <w:rsid w:val="00C84B57"/>
    <w:rsid w:val="00C86B06"/>
    <w:rsid w:val="00C86EB6"/>
    <w:rsid w:val="00C8790A"/>
    <w:rsid w:val="00C87F0C"/>
    <w:rsid w:val="00C93F01"/>
    <w:rsid w:val="00CA0070"/>
    <w:rsid w:val="00CA1398"/>
    <w:rsid w:val="00CA1A9F"/>
    <w:rsid w:val="00CA604F"/>
    <w:rsid w:val="00CA639B"/>
    <w:rsid w:val="00CA73B8"/>
    <w:rsid w:val="00CB0056"/>
    <w:rsid w:val="00CB0BBF"/>
    <w:rsid w:val="00CB10FD"/>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377"/>
    <w:rsid w:val="00CD7839"/>
    <w:rsid w:val="00CE03F2"/>
    <w:rsid w:val="00CE0620"/>
    <w:rsid w:val="00CE2420"/>
    <w:rsid w:val="00CE67F1"/>
    <w:rsid w:val="00CE7B7E"/>
    <w:rsid w:val="00CF05B1"/>
    <w:rsid w:val="00CF194E"/>
    <w:rsid w:val="00CF2A31"/>
    <w:rsid w:val="00CF4202"/>
    <w:rsid w:val="00CF448A"/>
    <w:rsid w:val="00CF4AB9"/>
    <w:rsid w:val="00CF4F2D"/>
    <w:rsid w:val="00CF5D69"/>
    <w:rsid w:val="00D00283"/>
    <w:rsid w:val="00D00F0B"/>
    <w:rsid w:val="00D02C72"/>
    <w:rsid w:val="00D03439"/>
    <w:rsid w:val="00D03582"/>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13C"/>
    <w:rsid w:val="00D54E8F"/>
    <w:rsid w:val="00D55386"/>
    <w:rsid w:val="00D55AFC"/>
    <w:rsid w:val="00D55CB2"/>
    <w:rsid w:val="00D56B03"/>
    <w:rsid w:val="00D57263"/>
    <w:rsid w:val="00D63B3C"/>
    <w:rsid w:val="00D65131"/>
    <w:rsid w:val="00D6556B"/>
    <w:rsid w:val="00D725F6"/>
    <w:rsid w:val="00D72B1C"/>
    <w:rsid w:val="00D73F0B"/>
    <w:rsid w:val="00D750F4"/>
    <w:rsid w:val="00D756E8"/>
    <w:rsid w:val="00D77F27"/>
    <w:rsid w:val="00D8196B"/>
    <w:rsid w:val="00D82AE2"/>
    <w:rsid w:val="00D84BE9"/>
    <w:rsid w:val="00D84F2B"/>
    <w:rsid w:val="00D85D3D"/>
    <w:rsid w:val="00D87114"/>
    <w:rsid w:val="00D904AC"/>
    <w:rsid w:val="00D90965"/>
    <w:rsid w:val="00D90D32"/>
    <w:rsid w:val="00D91251"/>
    <w:rsid w:val="00D92300"/>
    <w:rsid w:val="00D95302"/>
    <w:rsid w:val="00D96937"/>
    <w:rsid w:val="00DA0A90"/>
    <w:rsid w:val="00DA0B03"/>
    <w:rsid w:val="00DA0DB9"/>
    <w:rsid w:val="00DA51C5"/>
    <w:rsid w:val="00DB1B8F"/>
    <w:rsid w:val="00DB259C"/>
    <w:rsid w:val="00DB2988"/>
    <w:rsid w:val="00DB4700"/>
    <w:rsid w:val="00DB4B16"/>
    <w:rsid w:val="00DB7FAA"/>
    <w:rsid w:val="00DC23A3"/>
    <w:rsid w:val="00DC3AA1"/>
    <w:rsid w:val="00DC44C1"/>
    <w:rsid w:val="00DC703E"/>
    <w:rsid w:val="00DC74D5"/>
    <w:rsid w:val="00DC7E68"/>
    <w:rsid w:val="00DD0967"/>
    <w:rsid w:val="00DD195C"/>
    <w:rsid w:val="00DD52E5"/>
    <w:rsid w:val="00DD74FC"/>
    <w:rsid w:val="00DE1371"/>
    <w:rsid w:val="00DE425B"/>
    <w:rsid w:val="00DE4EC8"/>
    <w:rsid w:val="00DE533A"/>
    <w:rsid w:val="00DE628F"/>
    <w:rsid w:val="00DE7EC7"/>
    <w:rsid w:val="00DF0248"/>
    <w:rsid w:val="00DF20B3"/>
    <w:rsid w:val="00DF4239"/>
    <w:rsid w:val="00DF559B"/>
    <w:rsid w:val="00E00CDE"/>
    <w:rsid w:val="00E02D7A"/>
    <w:rsid w:val="00E02DC5"/>
    <w:rsid w:val="00E0359B"/>
    <w:rsid w:val="00E04B75"/>
    <w:rsid w:val="00E05FEF"/>
    <w:rsid w:val="00E0632E"/>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728"/>
    <w:rsid w:val="00E50FB8"/>
    <w:rsid w:val="00E513B4"/>
    <w:rsid w:val="00E53070"/>
    <w:rsid w:val="00E53A47"/>
    <w:rsid w:val="00E54021"/>
    <w:rsid w:val="00E544BB"/>
    <w:rsid w:val="00E57CEB"/>
    <w:rsid w:val="00E603CB"/>
    <w:rsid w:val="00E644D5"/>
    <w:rsid w:val="00E64C8D"/>
    <w:rsid w:val="00E67023"/>
    <w:rsid w:val="00E747C3"/>
    <w:rsid w:val="00E77815"/>
    <w:rsid w:val="00E807CC"/>
    <w:rsid w:val="00E82347"/>
    <w:rsid w:val="00E83C05"/>
    <w:rsid w:val="00E849F8"/>
    <w:rsid w:val="00E84CBA"/>
    <w:rsid w:val="00E87EAE"/>
    <w:rsid w:val="00E93A8D"/>
    <w:rsid w:val="00E97089"/>
    <w:rsid w:val="00E97788"/>
    <w:rsid w:val="00E97D85"/>
    <w:rsid w:val="00EA06E0"/>
    <w:rsid w:val="00EA0FC0"/>
    <w:rsid w:val="00EA161C"/>
    <w:rsid w:val="00EA3573"/>
    <w:rsid w:val="00EA486E"/>
    <w:rsid w:val="00EA6B0C"/>
    <w:rsid w:val="00EA7BED"/>
    <w:rsid w:val="00EA7E1E"/>
    <w:rsid w:val="00EB1067"/>
    <w:rsid w:val="00EB1DF3"/>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17D6"/>
    <w:rsid w:val="00F01DDC"/>
    <w:rsid w:val="00F021C6"/>
    <w:rsid w:val="00F0772F"/>
    <w:rsid w:val="00F07887"/>
    <w:rsid w:val="00F11558"/>
    <w:rsid w:val="00F129E6"/>
    <w:rsid w:val="00F12EA1"/>
    <w:rsid w:val="00F15F42"/>
    <w:rsid w:val="00F1602F"/>
    <w:rsid w:val="00F16760"/>
    <w:rsid w:val="00F171E5"/>
    <w:rsid w:val="00F17407"/>
    <w:rsid w:val="00F17D36"/>
    <w:rsid w:val="00F20738"/>
    <w:rsid w:val="00F21ACF"/>
    <w:rsid w:val="00F221B6"/>
    <w:rsid w:val="00F23BDA"/>
    <w:rsid w:val="00F253D7"/>
    <w:rsid w:val="00F27738"/>
    <w:rsid w:val="00F30EF8"/>
    <w:rsid w:val="00F332EF"/>
    <w:rsid w:val="00F34C94"/>
    <w:rsid w:val="00F3530A"/>
    <w:rsid w:val="00F375C7"/>
    <w:rsid w:val="00F37F6E"/>
    <w:rsid w:val="00F401ED"/>
    <w:rsid w:val="00F4060D"/>
    <w:rsid w:val="00F41DF3"/>
    <w:rsid w:val="00F423D3"/>
    <w:rsid w:val="00F440B7"/>
    <w:rsid w:val="00F46288"/>
    <w:rsid w:val="00F47F16"/>
    <w:rsid w:val="00F5054D"/>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97127"/>
    <w:rsid w:val="00FA0551"/>
    <w:rsid w:val="00FA070B"/>
    <w:rsid w:val="00FA09A3"/>
    <w:rsid w:val="00FA196D"/>
    <w:rsid w:val="00FB091E"/>
    <w:rsid w:val="00FB127F"/>
    <w:rsid w:val="00FB1B12"/>
    <w:rsid w:val="00FB3CFC"/>
    <w:rsid w:val="00FB40AF"/>
    <w:rsid w:val="00FB4A5A"/>
    <w:rsid w:val="00FB4CCE"/>
    <w:rsid w:val="00FB570A"/>
    <w:rsid w:val="00FB6234"/>
    <w:rsid w:val="00FB6497"/>
    <w:rsid w:val="00FC1A8A"/>
    <w:rsid w:val="00FC1C9E"/>
    <w:rsid w:val="00FC2CF9"/>
    <w:rsid w:val="00FC363D"/>
    <w:rsid w:val="00FC3EAC"/>
    <w:rsid w:val="00FC5B04"/>
    <w:rsid w:val="00FC71AA"/>
    <w:rsid w:val="00FD0648"/>
    <w:rsid w:val="00FD3934"/>
    <w:rsid w:val="00FD4628"/>
    <w:rsid w:val="00FD50F6"/>
    <w:rsid w:val="00FD52B5"/>
    <w:rsid w:val="00FD534E"/>
    <w:rsid w:val="00FD5380"/>
    <w:rsid w:val="00FD61BB"/>
    <w:rsid w:val="00FD667B"/>
    <w:rsid w:val="00FE0405"/>
    <w:rsid w:val="00FE3BEC"/>
    <w:rsid w:val="00FE5FD4"/>
    <w:rsid w:val="00FE685F"/>
    <w:rsid w:val="00FE790C"/>
    <w:rsid w:val="00FE7D2A"/>
    <w:rsid w:val="00FF0C65"/>
    <w:rsid w:val="00FF1E07"/>
    <w:rsid w:val="00FF307B"/>
    <w:rsid w:val="00FF5489"/>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link w:val="B1Char1"/>
    <w:qFormat/>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TAL">
    <w:name w:val="TAL"/>
    <w:basedOn w:val="a2"/>
    <w:link w:val="TALCar"/>
    <w:qFormat/>
    <w:rsid w:val="00254651"/>
    <w:pPr>
      <w:keepNext/>
      <w:keepLines/>
      <w:spacing w:after="0" w:line="240" w:lineRule="auto"/>
      <w:jc w:val="left"/>
    </w:pPr>
    <w:rPr>
      <w:rFonts w:ascii="Arial" w:eastAsia="Times New Roman" w:hAnsi="Arial"/>
      <w:sz w:val="18"/>
      <w:lang w:val="en-GB" w:eastAsia="ja-JP"/>
    </w:rPr>
  </w:style>
  <w:style w:type="character" w:customStyle="1" w:styleId="TALCar">
    <w:name w:val="TAL Car"/>
    <w:link w:val="TAL"/>
    <w:qFormat/>
    <w:rsid w:val="00254651"/>
    <w:rPr>
      <w:rFonts w:ascii="Arial" w:eastAsia="Times New Roman" w:hAnsi="Arial"/>
      <w:sz w:val="18"/>
      <w:lang w:val="en-GB" w:eastAsia="ja-JP"/>
    </w:rPr>
  </w:style>
  <w:style w:type="character" w:customStyle="1" w:styleId="B1Char1">
    <w:name w:val="B1 Char1"/>
    <w:link w:val="B1"/>
    <w:qFormat/>
    <w:rsid w:val="002546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 w:id="101727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CE4B7-B16E-472E-8634-A9FD93AB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532</TotalTime>
  <Pages>5</Pages>
  <Words>1629</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367</cp:revision>
  <dcterms:created xsi:type="dcterms:W3CDTF">2025-01-24T13:04:00Z</dcterms:created>
  <dcterms:modified xsi:type="dcterms:W3CDTF">2025-05-09T04:32:00Z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1744680694</vt:lpwstr>
  </property>
</Properties>
</file>